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1EDD6" w14:textId="6F2EA050" w:rsidR="004237B8" w:rsidRPr="004237B8" w:rsidRDefault="004237B8" w:rsidP="004237B8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4237B8">
        <w:rPr>
          <w:rFonts w:ascii="Arial" w:eastAsia="SimSun" w:hAnsi="Arial"/>
          <w:b/>
          <w:noProof/>
          <w:sz w:val="24"/>
        </w:rPr>
        <w:t>3GPP TSG-CT Meeting #99</w:t>
      </w:r>
      <w:r w:rsidRPr="004237B8">
        <w:rPr>
          <w:rFonts w:ascii="Arial" w:eastAsia="SimSun" w:hAnsi="Arial"/>
          <w:b/>
          <w:i/>
          <w:noProof/>
          <w:sz w:val="28"/>
        </w:rPr>
        <w:tab/>
      </w:r>
      <w:r w:rsidRPr="004237B8">
        <w:rPr>
          <w:rFonts w:ascii="Arial" w:eastAsia="SimSun" w:hAnsi="Arial"/>
          <w:b/>
          <w:noProof/>
          <w:sz w:val="24"/>
        </w:rPr>
        <w:t>CP-230</w:t>
      </w:r>
      <w:r w:rsidR="00C10A1A">
        <w:rPr>
          <w:rFonts w:ascii="Arial" w:eastAsia="SimSun" w:hAnsi="Arial"/>
          <w:b/>
          <w:noProof/>
          <w:sz w:val="24"/>
        </w:rPr>
        <w:t>279</w:t>
      </w:r>
    </w:p>
    <w:p w14:paraId="051E178B" w14:textId="0E019077" w:rsidR="004237B8" w:rsidRPr="004237B8" w:rsidRDefault="004237B8" w:rsidP="004237B8">
      <w:pPr>
        <w:spacing w:after="120"/>
        <w:outlineLvl w:val="0"/>
        <w:rPr>
          <w:rFonts w:eastAsia="SimSun"/>
          <w:b/>
          <w:bCs/>
          <w:noProof/>
          <w:sz w:val="24"/>
        </w:rPr>
      </w:pPr>
      <w:r w:rsidRPr="004237B8">
        <w:rPr>
          <w:rFonts w:ascii="Arial" w:eastAsia="SimSun" w:hAnsi="Arial"/>
          <w:b/>
          <w:noProof/>
          <w:sz w:val="24"/>
        </w:rPr>
        <w:t>Rotterdam, Netherlands, 20</w:t>
      </w:r>
      <w:r w:rsidRPr="004237B8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4237B8">
        <w:rPr>
          <w:rFonts w:ascii="Arial" w:eastAsia="SimSun" w:hAnsi="Arial"/>
          <w:b/>
          <w:noProof/>
          <w:sz w:val="24"/>
        </w:rPr>
        <w:t xml:space="preserve"> – 21</w:t>
      </w:r>
      <w:r w:rsidRPr="004237B8">
        <w:rPr>
          <w:rFonts w:ascii="Arial" w:eastAsia="SimSun" w:hAnsi="Arial"/>
          <w:b/>
          <w:noProof/>
          <w:sz w:val="24"/>
          <w:vertAlign w:val="superscript"/>
        </w:rPr>
        <w:t>st</w:t>
      </w:r>
      <w:r w:rsidRPr="004237B8">
        <w:rPr>
          <w:rFonts w:ascii="Arial" w:eastAsia="SimSun" w:hAnsi="Arial"/>
          <w:b/>
          <w:noProof/>
          <w:sz w:val="24"/>
        </w:rPr>
        <w:t xml:space="preserve"> March 2023</w:t>
      </w:r>
      <w:r w:rsidRPr="004237B8">
        <w:rPr>
          <w:rFonts w:ascii="Arial" w:eastAsia="SimSun" w:hAnsi="Arial"/>
          <w:b/>
          <w:noProof/>
          <w:sz w:val="24"/>
        </w:rPr>
        <w:tab/>
      </w:r>
      <w:r w:rsidRPr="004237B8">
        <w:rPr>
          <w:rFonts w:ascii="Arial" w:eastAsia="SimSun" w:hAnsi="Arial"/>
          <w:b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ascii="Arial" w:eastAsia="SimSun" w:hAnsi="Arial" w:cs="Arial"/>
          <w:b/>
          <w:bCs/>
          <w:sz w:val="22"/>
          <w:szCs w:val="22"/>
        </w:rPr>
        <w:t>(Revision of C3-230</w:t>
      </w:r>
      <w:r>
        <w:rPr>
          <w:rFonts w:ascii="Arial" w:eastAsia="SimSun" w:hAnsi="Arial" w:cs="Arial"/>
          <w:b/>
          <w:bCs/>
          <w:sz w:val="22"/>
          <w:szCs w:val="22"/>
        </w:rPr>
        <w:t>848</w:t>
      </w:r>
      <w:r w:rsidRPr="004237B8">
        <w:rPr>
          <w:rFonts w:ascii="Arial" w:eastAsia="SimSun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BB9" w:rsidRPr="00F17BB9" w14:paraId="7856A4D4" w14:textId="77777777" w:rsidTr="000303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03179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17BB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F17BB9" w:rsidRPr="00F17BB9" w14:paraId="6C6445AD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E49DC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17BB9" w:rsidRPr="00F17BB9" w14:paraId="5871540F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1E5FF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7CD2704D" w14:textId="77777777" w:rsidTr="000303D9">
        <w:tc>
          <w:tcPr>
            <w:tcW w:w="142" w:type="dxa"/>
            <w:tcBorders>
              <w:left w:val="single" w:sz="4" w:space="0" w:color="auto"/>
            </w:tcBorders>
          </w:tcPr>
          <w:p w14:paraId="0EB296EC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549C8B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Spec#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b/>
                <w:noProof/>
                <w:sz w:val="28"/>
              </w:rPr>
              <w:t>29.522</w:t>
            </w:r>
            <w:r w:rsidRPr="00F17B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068544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337CD0" w14:textId="4D67888B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Cr#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="00BE64C2">
              <w:rPr>
                <w:rFonts w:ascii="Arial" w:hAnsi="Arial"/>
                <w:b/>
                <w:noProof/>
                <w:sz w:val="28"/>
              </w:rPr>
              <w:t>0819</w:t>
            </w:r>
            <w:r w:rsidRPr="00F17B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47FBD3" w14:textId="77777777" w:rsidR="00F17BB9" w:rsidRPr="00F17BB9" w:rsidRDefault="00F17BB9" w:rsidP="00F17BB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49356" w14:textId="168BABD0" w:rsidR="00F17BB9" w:rsidRPr="00F17BB9" w:rsidRDefault="004237B8" w:rsidP="00F17BB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AE5213B" w14:textId="77777777" w:rsidR="00F17BB9" w:rsidRPr="00F17BB9" w:rsidRDefault="00F17BB9" w:rsidP="00F17BB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38D037" w14:textId="41DEFB3D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Version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b/>
                <w:noProof/>
                <w:sz w:val="28"/>
              </w:rPr>
              <w:t>1</w:t>
            </w:r>
            <w:r w:rsidR="006E260F">
              <w:rPr>
                <w:rFonts w:ascii="Arial" w:hAnsi="Arial"/>
                <w:b/>
                <w:noProof/>
                <w:sz w:val="28"/>
              </w:rPr>
              <w:t>8</w:t>
            </w:r>
            <w:r w:rsidRPr="00F17BB9">
              <w:rPr>
                <w:rFonts w:ascii="Arial" w:hAnsi="Arial"/>
                <w:b/>
                <w:noProof/>
                <w:sz w:val="28"/>
              </w:rPr>
              <w:t>.</w:t>
            </w:r>
            <w:r w:rsidR="006E260F">
              <w:rPr>
                <w:rFonts w:ascii="Arial" w:hAnsi="Arial"/>
                <w:b/>
                <w:noProof/>
                <w:sz w:val="28"/>
              </w:rPr>
              <w:t>0</w:t>
            </w:r>
            <w:r w:rsidRPr="00F17BB9">
              <w:rPr>
                <w:rFonts w:ascii="Arial" w:hAnsi="Arial"/>
                <w:b/>
                <w:noProof/>
                <w:sz w:val="28"/>
              </w:rPr>
              <w:t>.0</w:t>
            </w:r>
            <w:r w:rsidRPr="00F17B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8AA84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17BB9" w:rsidRPr="00F17BB9" w14:paraId="061B99D2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B3EF9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17BB9" w:rsidRPr="00F17BB9" w14:paraId="5CE9FD58" w14:textId="77777777" w:rsidTr="000303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8CC14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17BB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F17B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17B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17B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17BB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17BB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17BB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F17BB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17BB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17BB9" w:rsidRPr="00F17BB9" w14:paraId="4BE44DEB" w14:textId="77777777" w:rsidTr="000303D9">
        <w:tc>
          <w:tcPr>
            <w:tcW w:w="9641" w:type="dxa"/>
            <w:gridSpan w:val="9"/>
          </w:tcPr>
          <w:p w14:paraId="17A91055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8DFD53" w14:textId="77777777" w:rsidR="00F17BB9" w:rsidRPr="00F17BB9" w:rsidRDefault="00F17BB9" w:rsidP="00F17B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BB9" w:rsidRPr="00F17BB9" w14:paraId="0C97EC5E" w14:textId="77777777" w:rsidTr="000303D9">
        <w:tc>
          <w:tcPr>
            <w:tcW w:w="2835" w:type="dxa"/>
          </w:tcPr>
          <w:p w14:paraId="323C2189" w14:textId="77777777" w:rsidR="00F17BB9" w:rsidRPr="00F17BB9" w:rsidRDefault="00F17BB9" w:rsidP="00F17BB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F4A14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9BBC7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15AB51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17BB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A1D18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ACCF4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17BB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57F10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587229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07792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B537AD6" w14:textId="77777777" w:rsidR="00F17BB9" w:rsidRPr="00F17BB9" w:rsidRDefault="00F17BB9" w:rsidP="00F17B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BB9" w:rsidRPr="00F17BB9" w14:paraId="5ED4073E" w14:textId="77777777" w:rsidTr="000303D9">
        <w:tc>
          <w:tcPr>
            <w:tcW w:w="9640" w:type="dxa"/>
            <w:gridSpan w:val="11"/>
          </w:tcPr>
          <w:p w14:paraId="0C9C2F6C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590A879A" w14:textId="77777777" w:rsidTr="000303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6BA88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Title:</w:t>
            </w:r>
            <w:r w:rsidRPr="00F17BB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EA12F" w14:textId="150C879C" w:rsidR="00F17BB9" w:rsidRPr="00F17BB9" w:rsidRDefault="000271EE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MBS group delivery procedures</w:t>
            </w:r>
          </w:p>
        </w:tc>
      </w:tr>
      <w:tr w:rsidR="00F17BB9" w:rsidRPr="00F17BB9" w14:paraId="333C5EF2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0400FEC8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AFE59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0A88CB9B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2E132FC0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B9751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SourceIfWg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Ericsson</w:t>
            </w:r>
            <w:r w:rsidRPr="00F17BB9">
              <w:rPr>
                <w:rFonts w:ascii="Arial" w:hAnsi="Arial"/>
                <w:noProof/>
              </w:rPr>
              <w:fldChar w:fldCharType="end"/>
            </w:r>
          </w:p>
        </w:tc>
      </w:tr>
      <w:tr w:rsidR="00F17BB9" w:rsidRPr="00F17BB9" w14:paraId="3679A2A9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3CF7B03B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30A6BF" w14:textId="4D19E7E6" w:rsidR="00F17BB9" w:rsidRPr="00F17BB9" w:rsidRDefault="004237B8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Ericsson</w:t>
            </w:r>
          </w:p>
        </w:tc>
      </w:tr>
      <w:tr w:rsidR="00F17BB9" w:rsidRPr="00F17BB9" w14:paraId="2D888CDC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73620CDA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93F0C6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1AF40427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6A909ED9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ADD3F" w14:textId="7EF44FAE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RelatedWis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5MBS</w:t>
            </w:r>
            <w:r w:rsidRPr="00F17BB9">
              <w:rPr>
                <w:rFonts w:ascii="Arial" w:hAnsi="Arial"/>
                <w:noProof/>
              </w:rPr>
              <w:fldChar w:fldCharType="end"/>
            </w:r>
            <w:r w:rsidR="006E260F">
              <w:rPr>
                <w:rFonts w:ascii="Arial" w:hAnsi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0C76A1BE" w14:textId="77777777" w:rsidR="00F17BB9" w:rsidRPr="00F17BB9" w:rsidRDefault="00F17BB9" w:rsidP="00F17BB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7A00F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43578" w14:textId="7EF8AA58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ResDate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2023-0</w:t>
            </w:r>
            <w:r w:rsidR="004237B8">
              <w:rPr>
                <w:rFonts w:ascii="Arial" w:hAnsi="Arial"/>
                <w:noProof/>
              </w:rPr>
              <w:t>3</w:t>
            </w:r>
            <w:r w:rsidRPr="00F17BB9">
              <w:rPr>
                <w:rFonts w:ascii="Arial" w:hAnsi="Arial"/>
                <w:noProof/>
              </w:rPr>
              <w:t>-</w:t>
            </w:r>
            <w:r w:rsidRPr="00F17BB9">
              <w:rPr>
                <w:rFonts w:ascii="Arial" w:hAnsi="Arial"/>
                <w:noProof/>
              </w:rPr>
              <w:fldChar w:fldCharType="end"/>
            </w:r>
            <w:r w:rsidR="00E27DDE">
              <w:rPr>
                <w:rFonts w:ascii="Arial" w:hAnsi="Arial"/>
                <w:noProof/>
              </w:rPr>
              <w:t>1</w:t>
            </w:r>
            <w:r w:rsidR="004237B8">
              <w:rPr>
                <w:rFonts w:ascii="Arial" w:hAnsi="Arial"/>
                <w:noProof/>
              </w:rPr>
              <w:t>0</w:t>
            </w:r>
          </w:p>
        </w:tc>
      </w:tr>
      <w:tr w:rsidR="00F17BB9" w:rsidRPr="00F17BB9" w14:paraId="6D807F95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1E50118E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E2FB5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38F24C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40248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C88418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54625A47" w14:textId="77777777" w:rsidTr="000303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B6280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EEAD94" w14:textId="77777777" w:rsidR="00F17BB9" w:rsidRPr="00F17BB9" w:rsidRDefault="00F17BB9" w:rsidP="00F17BB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Cat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b/>
                <w:noProof/>
              </w:rPr>
              <w:t>B</w:t>
            </w:r>
            <w:r w:rsidRPr="00F17BB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5E1F4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A29A7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CC79A" w14:textId="5114D6B3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Release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Rel-1</w:t>
            </w:r>
            <w:r w:rsidRPr="00F17BB9">
              <w:rPr>
                <w:rFonts w:ascii="Arial" w:hAnsi="Arial"/>
                <w:noProof/>
              </w:rPr>
              <w:fldChar w:fldCharType="end"/>
            </w:r>
            <w:r w:rsidR="006E260F">
              <w:rPr>
                <w:rFonts w:ascii="Arial" w:hAnsi="Arial"/>
                <w:noProof/>
              </w:rPr>
              <w:t>8</w:t>
            </w:r>
          </w:p>
        </w:tc>
      </w:tr>
      <w:tr w:rsidR="00F17BB9" w:rsidRPr="00F17BB9" w14:paraId="376F84E0" w14:textId="77777777" w:rsidTr="000303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E2F08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F2C8E" w14:textId="77777777" w:rsidR="00F17BB9" w:rsidRPr="00F17BB9" w:rsidRDefault="00F17BB9" w:rsidP="00F17BB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17B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17B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0ED3DF2" w14:textId="483F945D" w:rsidR="00F17BB9" w:rsidRPr="00F17BB9" w:rsidRDefault="00F17BB9" w:rsidP="00F17BB9">
            <w:pPr>
              <w:spacing w:after="12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17BB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17BB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17BB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6E3837" w14:textId="77777777" w:rsidR="00F17BB9" w:rsidRPr="00F17BB9" w:rsidRDefault="00F17BB9" w:rsidP="00F17BB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17B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17B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17BB9" w:rsidRPr="00F17BB9" w14:paraId="1B9083AE" w14:textId="77777777" w:rsidTr="000303D9">
        <w:tc>
          <w:tcPr>
            <w:tcW w:w="1843" w:type="dxa"/>
          </w:tcPr>
          <w:p w14:paraId="4C49589F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D99E09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2A707F28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87DD6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02321" w14:textId="7ACAAF19" w:rsidR="00F17BB9" w:rsidRPr="00F17BB9" w:rsidRDefault="007E2131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MBS Group Message Delivery to deliver a payload to a group of UEs located in a particular geographical area when MBS broadcast is used is defined in TS 23.247. The corresponding implementation in 29.522 </w:t>
            </w:r>
            <w:r w:rsidR="00CA3B44">
              <w:rPr>
                <w:rFonts w:ascii="Arial" w:hAnsi="Arial"/>
                <w:noProof/>
              </w:rPr>
              <w:t xml:space="preserve">needs to </w:t>
            </w:r>
            <w:r>
              <w:rPr>
                <w:rFonts w:ascii="Arial" w:hAnsi="Arial"/>
                <w:noProof/>
              </w:rPr>
              <w:t xml:space="preserve">be carried out according to the </w:t>
            </w:r>
            <w:r w:rsidR="00983237">
              <w:rPr>
                <w:rFonts w:ascii="Arial" w:hAnsi="Arial"/>
                <w:noProof/>
              </w:rPr>
              <w:t>SA2#154AHe agreed TS 23.247 CR 0161</w:t>
            </w:r>
            <w:r>
              <w:rPr>
                <w:rFonts w:ascii="Arial" w:hAnsi="Arial"/>
                <w:noProof/>
              </w:rPr>
              <w:t xml:space="preserve"> and </w:t>
            </w:r>
            <w:r w:rsidR="00983237">
              <w:rPr>
                <w:rFonts w:ascii="Arial" w:hAnsi="Arial"/>
                <w:noProof/>
              </w:rPr>
              <w:t>TS 23.501 CR 3755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F17BB9" w:rsidRPr="00F17BB9" w14:paraId="33B60FCE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F706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384AF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14474762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930B1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DF4DB" w14:textId="3895882A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Add the </w:t>
            </w:r>
            <w:r>
              <w:rPr>
                <w:rFonts w:ascii="Arial" w:hAnsi="Arial"/>
                <w:noProof/>
              </w:rPr>
              <w:t>procedure descriptions</w:t>
            </w:r>
            <w:r w:rsidRPr="00F17BB9">
              <w:rPr>
                <w:rFonts w:ascii="Arial" w:hAnsi="Arial"/>
                <w:noProof/>
              </w:rPr>
              <w:t xml:space="preserve"> for the group message delivery.</w:t>
            </w:r>
          </w:p>
        </w:tc>
      </w:tr>
      <w:tr w:rsidR="00F17BB9" w:rsidRPr="00F17BB9" w14:paraId="49C5F2E5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A3B91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BEFAA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2D9E58AE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4267D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56773" w14:textId="5CB1E2FD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Group message delivery </w:t>
            </w:r>
            <w:r>
              <w:rPr>
                <w:rFonts w:ascii="Arial" w:hAnsi="Arial"/>
                <w:noProof/>
              </w:rPr>
              <w:t>procedures are</w:t>
            </w:r>
            <w:r w:rsidRPr="00F17BB9">
              <w:rPr>
                <w:rFonts w:ascii="Arial" w:hAnsi="Arial"/>
                <w:noProof/>
              </w:rPr>
              <w:t xml:space="preserve"> not defined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F17BB9" w:rsidRPr="00F17BB9" w14:paraId="1B18329D" w14:textId="77777777" w:rsidTr="000303D9">
        <w:tc>
          <w:tcPr>
            <w:tcW w:w="2694" w:type="dxa"/>
            <w:gridSpan w:val="2"/>
          </w:tcPr>
          <w:p w14:paraId="2EBCE401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3B735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60AFE559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A7A05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7C225" w14:textId="6D3E9EA5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4.4.29</w:t>
            </w:r>
            <w:r w:rsidRPr="00F17BB9">
              <w:rPr>
                <w:rFonts w:ascii="Arial" w:hAnsi="Arial"/>
                <w:noProof/>
              </w:rPr>
              <w:t>.</w:t>
            </w:r>
            <w:r w:rsidR="00101424" w:rsidRPr="00383A5E">
              <w:rPr>
                <w:rFonts w:ascii="Arial" w:hAnsi="Arial"/>
                <w:noProof/>
                <w:highlight w:val="yellow"/>
              </w:rPr>
              <w:t>7</w:t>
            </w:r>
            <w:r w:rsidR="00383A5E">
              <w:rPr>
                <w:rFonts w:ascii="Arial" w:hAnsi="Arial"/>
                <w:noProof/>
              </w:rPr>
              <w:t xml:space="preserve"> </w:t>
            </w:r>
            <w:r w:rsidRPr="00F17BB9">
              <w:rPr>
                <w:rFonts w:ascii="Arial" w:hAnsi="Arial"/>
                <w:noProof/>
              </w:rPr>
              <w:t>(new)</w:t>
            </w:r>
            <w:r w:rsidR="003D5080">
              <w:rPr>
                <w:rFonts w:ascii="Arial" w:hAnsi="Arial"/>
                <w:noProof/>
              </w:rPr>
              <w:t xml:space="preserve">, </w:t>
            </w:r>
            <w:r w:rsidR="00425BD2">
              <w:rPr>
                <w:rFonts w:ascii="Arial" w:hAnsi="Arial"/>
                <w:noProof/>
              </w:rPr>
              <w:t>4.4.29.7.</w:t>
            </w:r>
            <w:r w:rsidR="00425BD2" w:rsidRPr="00425BD2">
              <w:rPr>
                <w:rFonts w:ascii="Arial" w:hAnsi="Arial"/>
                <w:noProof/>
                <w:highlight w:val="yellow"/>
              </w:rPr>
              <w:t>1</w:t>
            </w:r>
            <w:r w:rsidR="00425BD2">
              <w:rPr>
                <w:rFonts w:ascii="Arial" w:hAnsi="Arial"/>
                <w:noProof/>
              </w:rPr>
              <w:t xml:space="preserve">(new), </w:t>
            </w:r>
            <w:r w:rsidR="003D5080">
              <w:rPr>
                <w:rFonts w:ascii="Arial" w:hAnsi="Arial"/>
                <w:noProof/>
              </w:rPr>
              <w:t>4.4.29.</w:t>
            </w:r>
            <w:r w:rsidR="00224B87">
              <w:rPr>
                <w:rFonts w:ascii="Arial" w:hAnsi="Arial"/>
                <w:noProof/>
              </w:rPr>
              <w:t>7</w:t>
            </w:r>
            <w:r w:rsidR="003D5080">
              <w:rPr>
                <w:rFonts w:ascii="Arial" w:hAnsi="Arial"/>
                <w:noProof/>
              </w:rPr>
              <w:t>.</w:t>
            </w:r>
            <w:r w:rsidR="003D5080" w:rsidRPr="00383A5E">
              <w:rPr>
                <w:rFonts w:ascii="Arial" w:hAnsi="Arial"/>
                <w:noProof/>
                <w:highlight w:val="yellow"/>
              </w:rPr>
              <w:t>2</w:t>
            </w:r>
            <w:r w:rsidR="00383A5E">
              <w:rPr>
                <w:rFonts w:ascii="Arial" w:hAnsi="Arial"/>
                <w:noProof/>
              </w:rPr>
              <w:t xml:space="preserve"> </w:t>
            </w:r>
            <w:r w:rsidR="003D5080">
              <w:rPr>
                <w:rFonts w:ascii="Arial" w:hAnsi="Arial"/>
                <w:noProof/>
              </w:rPr>
              <w:t>(new), 4.4.29.</w:t>
            </w:r>
            <w:r w:rsidR="00224B87">
              <w:rPr>
                <w:rFonts w:ascii="Arial" w:hAnsi="Arial"/>
                <w:noProof/>
              </w:rPr>
              <w:t>7</w:t>
            </w:r>
            <w:r w:rsidR="003D5080">
              <w:rPr>
                <w:rFonts w:ascii="Arial" w:hAnsi="Arial"/>
                <w:noProof/>
              </w:rPr>
              <w:t>.</w:t>
            </w:r>
            <w:r w:rsidR="009E1749" w:rsidRPr="00383A5E">
              <w:rPr>
                <w:rFonts w:ascii="Arial" w:hAnsi="Arial"/>
                <w:noProof/>
                <w:highlight w:val="yellow"/>
              </w:rPr>
              <w:t>3</w:t>
            </w:r>
            <w:r w:rsidR="00383A5E">
              <w:rPr>
                <w:rFonts w:ascii="Arial" w:hAnsi="Arial"/>
                <w:noProof/>
              </w:rPr>
              <w:t xml:space="preserve"> </w:t>
            </w:r>
            <w:r w:rsidR="003D5080">
              <w:rPr>
                <w:rFonts w:ascii="Arial" w:hAnsi="Arial"/>
                <w:noProof/>
              </w:rPr>
              <w:t>(new)</w:t>
            </w:r>
            <w:r w:rsidR="009E1749">
              <w:rPr>
                <w:rFonts w:ascii="Arial" w:hAnsi="Arial"/>
                <w:noProof/>
              </w:rPr>
              <w:t>. 4.4.29.</w:t>
            </w:r>
            <w:r w:rsidR="00224B87">
              <w:rPr>
                <w:rFonts w:ascii="Arial" w:hAnsi="Arial"/>
                <w:noProof/>
              </w:rPr>
              <w:t>7</w:t>
            </w:r>
            <w:r w:rsidR="009E1749">
              <w:rPr>
                <w:rFonts w:ascii="Arial" w:hAnsi="Arial"/>
                <w:noProof/>
              </w:rPr>
              <w:t>.</w:t>
            </w:r>
            <w:r w:rsidR="009E1749" w:rsidRPr="00A2566F">
              <w:rPr>
                <w:rFonts w:ascii="Arial" w:hAnsi="Arial"/>
                <w:noProof/>
                <w:highlight w:val="yellow"/>
              </w:rPr>
              <w:t>4</w:t>
            </w:r>
            <w:r w:rsidR="00A2566F">
              <w:rPr>
                <w:rFonts w:ascii="Arial" w:hAnsi="Arial"/>
                <w:noProof/>
                <w:highlight w:val="yellow"/>
              </w:rPr>
              <w:t xml:space="preserve"> </w:t>
            </w:r>
            <w:r w:rsidR="009E1749">
              <w:rPr>
                <w:rFonts w:ascii="Arial" w:hAnsi="Arial"/>
                <w:noProof/>
              </w:rPr>
              <w:t>(new). 4.4.29.</w:t>
            </w:r>
            <w:r w:rsidR="00224B87">
              <w:rPr>
                <w:rFonts w:ascii="Arial" w:hAnsi="Arial"/>
                <w:noProof/>
              </w:rPr>
              <w:t>7</w:t>
            </w:r>
            <w:r w:rsidR="009E1749">
              <w:rPr>
                <w:rFonts w:ascii="Arial" w:hAnsi="Arial"/>
                <w:noProof/>
              </w:rPr>
              <w:t>.</w:t>
            </w:r>
            <w:r w:rsidR="009E1749" w:rsidRPr="00A2566F">
              <w:rPr>
                <w:rFonts w:ascii="Arial" w:hAnsi="Arial"/>
                <w:noProof/>
                <w:highlight w:val="yellow"/>
              </w:rPr>
              <w:t>5</w:t>
            </w:r>
            <w:r w:rsidR="00A2566F">
              <w:rPr>
                <w:rFonts w:ascii="Arial" w:hAnsi="Arial"/>
                <w:noProof/>
              </w:rPr>
              <w:t xml:space="preserve"> </w:t>
            </w:r>
            <w:r w:rsidR="009E1749">
              <w:rPr>
                <w:rFonts w:ascii="Arial" w:hAnsi="Arial"/>
                <w:noProof/>
              </w:rPr>
              <w:t>(new)</w:t>
            </w:r>
          </w:p>
        </w:tc>
      </w:tr>
      <w:tr w:rsidR="00F17BB9" w:rsidRPr="00F17BB9" w14:paraId="138A386F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745A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858C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75E17A49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3B572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495F3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17BB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98CAE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17BB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86BD5C" w14:textId="77777777" w:rsidR="00F17BB9" w:rsidRPr="00F17BB9" w:rsidRDefault="00F17BB9" w:rsidP="00F17BB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B5D92" w14:textId="77777777" w:rsidR="00F17BB9" w:rsidRP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17BB9" w:rsidRPr="00F17BB9" w14:paraId="3CC9340F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D30F6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43AF" w14:textId="5E794063" w:rsidR="00F17BB9" w:rsidRPr="00F17BB9" w:rsidRDefault="006E260F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D3CC8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41A4F1" w14:textId="77777777" w:rsidR="00F17BB9" w:rsidRPr="00F17BB9" w:rsidRDefault="00F17BB9" w:rsidP="00F17BB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 Other core specifications</w:t>
            </w:r>
            <w:r w:rsidRPr="00F17BB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1A97E" w14:textId="6A071DD3" w:rsid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TS</w:t>
            </w:r>
            <w:r w:rsidR="00003410">
              <w:rPr>
                <w:rFonts w:ascii="Arial" w:hAnsi="Arial"/>
                <w:noProof/>
              </w:rPr>
              <w:t xml:space="preserve"> 23.247</w:t>
            </w:r>
            <w:r w:rsidRPr="00F17BB9">
              <w:rPr>
                <w:rFonts w:ascii="Arial" w:hAnsi="Arial"/>
                <w:noProof/>
              </w:rPr>
              <w:t xml:space="preserve"> CR</w:t>
            </w:r>
            <w:r w:rsidR="00983237">
              <w:rPr>
                <w:rFonts w:ascii="Arial" w:hAnsi="Arial"/>
                <w:noProof/>
              </w:rPr>
              <w:t xml:space="preserve"> </w:t>
            </w:r>
            <w:r w:rsidR="008C5100">
              <w:rPr>
                <w:rFonts w:ascii="Arial" w:hAnsi="Arial"/>
                <w:noProof/>
              </w:rPr>
              <w:t>01</w:t>
            </w:r>
            <w:r w:rsidR="003D5080">
              <w:rPr>
                <w:rFonts w:ascii="Arial" w:hAnsi="Arial"/>
                <w:noProof/>
              </w:rPr>
              <w:t>61</w:t>
            </w:r>
          </w:p>
          <w:p w14:paraId="336174C3" w14:textId="3A85A8DF" w:rsidR="001C6D3D" w:rsidRPr="00F17BB9" w:rsidRDefault="001C6D3D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23.</w:t>
            </w:r>
            <w:r w:rsidR="00425266">
              <w:rPr>
                <w:rFonts w:ascii="Arial" w:hAnsi="Arial"/>
                <w:noProof/>
              </w:rPr>
              <w:t>501</w:t>
            </w:r>
            <w:r w:rsidRPr="00F17BB9">
              <w:rPr>
                <w:rFonts w:ascii="Arial" w:hAnsi="Arial"/>
                <w:noProof/>
              </w:rPr>
              <w:t xml:space="preserve"> CR</w:t>
            </w:r>
            <w:r w:rsidR="00983237">
              <w:rPr>
                <w:rFonts w:ascii="Arial" w:hAnsi="Arial"/>
                <w:noProof/>
              </w:rPr>
              <w:t xml:space="preserve"> </w:t>
            </w:r>
            <w:r w:rsidR="0041558D">
              <w:rPr>
                <w:rFonts w:ascii="Arial" w:hAnsi="Arial"/>
                <w:noProof/>
              </w:rPr>
              <w:t>3755</w:t>
            </w:r>
          </w:p>
        </w:tc>
      </w:tr>
      <w:tr w:rsidR="00F17BB9" w:rsidRPr="00F17BB9" w14:paraId="547679D5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E76A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07752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E45E6" w14:textId="6CA80A7A" w:rsidR="00F17BB9" w:rsidRPr="00F17BB9" w:rsidRDefault="006E260F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C82D6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4365D" w14:textId="77777777" w:rsidR="00F17BB9" w:rsidRP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17BB9" w:rsidRPr="00F17BB9" w14:paraId="4A678C67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B75E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38CEE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26300" w14:textId="05A6D579" w:rsidR="00F17BB9" w:rsidRPr="00F17BB9" w:rsidRDefault="006E260F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B6FD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4E665" w14:textId="77777777" w:rsidR="00F17BB9" w:rsidRP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17BB9" w:rsidRPr="00F17BB9" w14:paraId="0EF90554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31D9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F10EB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17BB9" w:rsidRPr="00F17BB9" w14:paraId="32CEF072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4E3392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D2988" w14:textId="368ED4F3" w:rsidR="00F17BB9" w:rsidRPr="00F17BB9" w:rsidRDefault="00450335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50335">
              <w:rPr>
                <w:rFonts w:ascii="Arial" w:hAnsi="Arial"/>
                <w:noProof/>
              </w:rPr>
              <w:t>This CR does not impact the OpenAPI file.</w:t>
            </w:r>
          </w:p>
        </w:tc>
      </w:tr>
      <w:tr w:rsidR="00F17BB9" w:rsidRPr="00F17BB9" w14:paraId="25CFBEB0" w14:textId="77777777" w:rsidTr="000303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B0C10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3A976C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6F5432CA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31F1C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70816" w14:textId="742E550D" w:rsidR="00425BD2" w:rsidRPr="00425BD2" w:rsidRDefault="00425BD2" w:rsidP="00425BD2">
            <w:pPr>
              <w:spacing w:after="0"/>
              <w:ind w:left="100"/>
              <w:rPr>
                <w:rFonts w:ascii="Arial" w:eastAsia="SimSun" w:hAnsi="Arial"/>
                <w:b/>
                <w:bCs/>
              </w:rPr>
            </w:pPr>
            <w:r w:rsidRPr="00425BD2">
              <w:rPr>
                <w:rFonts w:ascii="Arial" w:eastAsia="SimSun" w:hAnsi="Arial"/>
                <w:b/>
                <w:bCs/>
                <w:u w:val="single"/>
              </w:rPr>
              <w:t>Revision of C3-230</w:t>
            </w:r>
            <w:r>
              <w:rPr>
                <w:rFonts w:ascii="Arial" w:eastAsia="SimSun" w:hAnsi="Arial"/>
                <w:b/>
                <w:bCs/>
                <w:u w:val="single"/>
              </w:rPr>
              <w:t>848</w:t>
            </w:r>
            <w:r w:rsidRPr="00425BD2">
              <w:rPr>
                <w:rFonts w:ascii="Arial" w:eastAsia="SimSun" w:hAnsi="Arial"/>
                <w:b/>
                <w:bCs/>
              </w:rPr>
              <w:t>:</w:t>
            </w:r>
          </w:p>
          <w:p w14:paraId="175D3F5B" w14:textId="34A2136E" w:rsidR="00F17BB9" w:rsidRPr="00F17BB9" w:rsidRDefault="00425BD2" w:rsidP="00425BD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25BD2">
              <w:rPr>
                <w:rFonts w:ascii="Arial" w:eastAsia="SimSun" w:hAnsi="Arial" w:cs="Arial"/>
              </w:rPr>
              <w:t>-</w:t>
            </w:r>
            <w:r w:rsidRPr="00425BD2">
              <w:rPr>
                <w:rFonts w:ascii="Arial" w:eastAsia="SimSun" w:hAnsi="Arial" w:cs="Arial"/>
              </w:rPr>
              <w:tab/>
            </w:r>
            <w:r w:rsidR="00C10A1A">
              <w:rPr>
                <w:rFonts w:ascii="Arial" w:eastAsia="SimSun" w:hAnsi="Arial" w:cs="Arial"/>
              </w:rPr>
              <w:t>C3-</w:t>
            </w:r>
            <w:r w:rsidR="00C10A1A" w:rsidRPr="00C10A1A">
              <w:rPr>
                <w:rFonts w:ascii="Arial" w:eastAsia="SimSun" w:hAnsi="Arial" w:cs="Arial"/>
              </w:rPr>
              <w:t xml:space="preserve">230848 was based on the wrong version of the revised C3-230414. Revised to C3-230414r1 </w:t>
            </w:r>
            <w:r w:rsidR="00001BBA">
              <w:rPr>
                <w:rFonts w:ascii="Arial" w:eastAsia="SimSun" w:hAnsi="Arial" w:cs="Arial"/>
              </w:rPr>
              <w:t xml:space="preserve">contents </w:t>
            </w:r>
            <w:r w:rsidR="00C10A1A" w:rsidRPr="00C10A1A">
              <w:rPr>
                <w:rFonts w:ascii="Arial" w:eastAsia="SimSun" w:hAnsi="Arial" w:cs="Arial"/>
              </w:rPr>
              <w:t>which is the version agreed between companies during the CT3#126 meeting</w:t>
            </w:r>
            <w:r w:rsidRPr="00425BD2">
              <w:rPr>
                <w:rFonts w:ascii="Arial" w:eastAsia="SimSun" w:hAnsi="Arial" w:cs="Arial"/>
              </w:rPr>
              <w:t>.</w:t>
            </w:r>
          </w:p>
        </w:tc>
      </w:tr>
    </w:tbl>
    <w:p w14:paraId="0C2D5A16" w14:textId="77777777" w:rsidR="00F17BB9" w:rsidRPr="00F17BB9" w:rsidRDefault="00F17BB9" w:rsidP="00F17BB9">
      <w:pPr>
        <w:spacing w:after="0"/>
        <w:rPr>
          <w:rFonts w:ascii="Arial" w:hAnsi="Arial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7FD1E" w14:textId="77777777" w:rsidR="00F10853" w:rsidRPr="00F10853" w:rsidRDefault="00F10853" w:rsidP="00F10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14211682"/>
      <w:r w:rsidRPr="00F10853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</w:p>
    <w:bookmarkEnd w:id="1"/>
    <w:p w14:paraId="5CC2E2A3" w14:textId="7F34C44C" w:rsidR="005516F0" w:rsidRDefault="005516F0" w:rsidP="005516F0"/>
    <w:p w14:paraId="06A4517C" w14:textId="632C5401" w:rsidR="00952203" w:rsidRDefault="00952203" w:rsidP="00952203">
      <w:pPr>
        <w:pStyle w:val="Heading4"/>
        <w:rPr>
          <w:ins w:id="2" w:author="Meifang Zhu" w:date="2023-01-26T08:11:00Z"/>
        </w:rPr>
      </w:pPr>
      <w:ins w:id="3" w:author="Meifang Zhu" w:date="2023-01-26T08:11:00Z">
        <w:r>
          <w:t>4.4.</w:t>
        </w:r>
        <w:r>
          <w:rPr>
            <w:lang w:eastAsia="zh-CN"/>
          </w:rPr>
          <w:t>29.</w:t>
        </w:r>
      </w:ins>
      <w:ins w:id="4" w:author="Meifang Zhu" w:date="2023-01-31T09:18:00Z">
        <w:r w:rsidR="00224B87">
          <w:rPr>
            <w:lang w:eastAsia="zh-CN"/>
          </w:rPr>
          <w:t>7</w:t>
        </w:r>
      </w:ins>
      <w:ins w:id="5" w:author="Meifang Zhu" w:date="2023-01-26T08:11:00Z">
        <w:r>
          <w:tab/>
          <w:t xml:space="preserve">Procedures for </w:t>
        </w:r>
      </w:ins>
      <w:ins w:id="6" w:author="Meifang Zhu" w:date="2023-01-31T13:00:00Z">
        <w:r w:rsidR="00834E39">
          <w:t xml:space="preserve">MBS </w:t>
        </w:r>
      </w:ins>
      <w:ins w:id="7" w:author="Meifang Zhu" w:date="2023-01-26T08:11:00Z">
        <w:r>
          <w:t xml:space="preserve">Group Message Delivery </w:t>
        </w:r>
      </w:ins>
      <w:ins w:id="8" w:author="Meifang Zhu" w:date="2023-01-31T13:00:00Z">
        <w:r w:rsidR="00834E39">
          <w:rPr>
            <w:lang w:eastAsia="zh-CN"/>
          </w:rPr>
          <w:t>M</w:t>
        </w:r>
      </w:ins>
      <w:ins w:id="9" w:author="Meifang Zhu" w:date="2023-01-26T08:11:00Z">
        <w:r>
          <w:rPr>
            <w:lang w:eastAsia="zh-CN"/>
          </w:rPr>
          <w:t>anagement</w:t>
        </w:r>
      </w:ins>
    </w:p>
    <w:p w14:paraId="68D6BBD0" w14:textId="58BAED37" w:rsidR="00952203" w:rsidRDefault="00952203" w:rsidP="00952203">
      <w:pPr>
        <w:pStyle w:val="Heading5"/>
        <w:rPr>
          <w:ins w:id="10" w:author="Meifang Zhu" w:date="2023-01-26T08:11:00Z"/>
        </w:rPr>
      </w:pPr>
      <w:ins w:id="11" w:author="Meifang Zhu" w:date="2023-01-26T08:11:00Z">
        <w:r>
          <w:t>4.4.</w:t>
        </w:r>
        <w:r>
          <w:rPr>
            <w:lang w:eastAsia="zh-CN"/>
          </w:rPr>
          <w:t>29.</w:t>
        </w:r>
      </w:ins>
      <w:ins w:id="12" w:author="Meifang Zhu" w:date="2023-01-31T09:18:00Z">
        <w:r w:rsidR="00224B87">
          <w:rPr>
            <w:lang w:eastAsia="zh-CN"/>
          </w:rPr>
          <w:t>7</w:t>
        </w:r>
      </w:ins>
      <w:ins w:id="13" w:author="Meifang Zhu" w:date="2023-01-26T08:11:00Z">
        <w:r>
          <w:rPr>
            <w:lang w:eastAsia="zh-CN"/>
          </w:rPr>
          <w:t>.1</w:t>
        </w:r>
        <w:r>
          <w:tab/>
          <w:t>General</w:t>
        </w:r>
      </w:ins>
    </w:p>
    <w:p w14:paraId="10F01C7E" w14:textId="3D6CB7BA" w:rsidR="00952203" w:rsidRDefault="00952203" w:rsidP="00952203">
      <w:pPr>
        <w:rPr>
          <w:ins w:id="14" w:author="Meifang Zhu" w:date="2023-01-26T08:11:00Z"/>
          <w:noProof/>
          <w:lang w:eastAsia="zh-CN"/>
        </w:rPr>
      </w:pPr>
      <w:ins w:id="15" w:author="Meifang Zhu" w:date="2023-01-26T08:11:00Z">
        <w:r>
          <w:t xml:space="preserve">The procedures described in the clauses below are used by an AF to request and manage </w:t>
        </w:r>
      </w:ins>
      <w:ins w:id="16" w:author="Huawei [Abdessamad] r1" w:date="2023-02-26T08:14:00Z">
        <w:r w:rsidR="000B2719">
          <w:t xml:space="preserve">MBS </w:t>
        </w:r>
      </w:ins>
      <w:ins w:id="17" w:author="Meifang Zhu" w:date="2023-01-26T08:11:00Z">
        <w:r>
          <w:t xml:space="preserve">Group Message Delivery </w:t>
        </w:r>
        <w:r>
          <w:rPr>
            <w:lang w:eastAsia="zh-CN"/>
          </w:rPr>
          <w:t>as defined in clause</w:t>
        </w:r>
      </w:ins>
      <w:ins w:id="18" w:author="Huawei [Abdessamad] r1" w:date="2023-02-26T08:12:00Z">
        <w:r w:rsidR="000B2719">
          <w:rPr>
            <w:lang w:eastAsia="zh-CN"/>
          </w:rPr>
          <w:t>s</w:t>
        </w:r>
      </w:ins>
      <w:ins w:id="19" w:author="Meifang Zhu" w:date="2023-01-26T08:11:00Z">
        <w:r>
          <w:rPr>
            <w:lang w:eastAsia="zh-CN"/>
          </w:rPr>
          <w:t> </w:t>
        </w:r>
      </w:ins>
      <w:ins w:id="20" w:author="Huawei [Abdessamad] r1" w:date="2023-02-26T08:12:00Z">
        <w:r w:rsidR="000B2719">
          <w:rPr>
            <w:lang w:eastAsia="zh-CN"/>
          </w:rPr>
          <w:t xml:space="preserve">6.15 and </w:t>
        </w:r>
      </w:ins>
      <w:ins w:id="21" w:author="Meifang Zhu" w:date="2023-01-26T08:11:00Z">
        <w:r>
          <w:rPr>
            <w:lang w:eastAsia="zh-CN"/>
          </w:rPr>
          <w:t>7.</w:t>
        </w:r>
      </w:ins>
      <w:ins w:id="22" w:author="Huawei [Abdessamad] r1" w:date="2023-02-26T08:12:00Z">
        <w:r w:rsidR="000B2719">
          <w:rPr>
            <w:lang w:eastAsia="zh-CN"/>
          </w:rPr>
          <w:t>5</w:t>
        </w:r>
      </w:ins>
      <w:ins w:id="23" w:author="Meifang Zhu" w:date="2023-01-26T08:11:00Z">
        <w:r>
          <w:rPr>
            <w:lang w:eastAsia="zh-CN"/>
          </w:rPr>
          <w:t xml:space="preserve"> of </w:t>
        </w:r>
        <w:r>
          <w:t>3GPP TS 23.247 [53]</w:t>
        </w:r>
        <w:r>
          <w:rPr>
            <w:rFonts w:hint="eastAsia"/>
            <w:lang w:eastAsia="zh-CN"/>
          </w:rPr>
          <w:t>.</w:t>
        </w:r>
      </w:ins>
    </w:p>
    <w:p w14:paraId="58642B38" w14:textId="65202868" w:rsidR="00F7706C" w:rsidRPr="008B1C02" w:rsidRDefault="00F7706C" w:rsidP="00F7706C">
      <w:pPr>
        <w:pStyle w:val="EditorsNote"/>
        <w:rPr>
          <w:ins w:id="24" w:author="Huawei [Abdessamad] r1" w:date="2023-03-03T11:09:00Z"/>
        </w:rPr>
      </w:pPr>
      <w:ins w:id="25" w:author="Huawei [Abdessamad] r1" w:date="2023-03-03T11:09:00Z">
        <w:r>
          <w:t>Editor's Note:</w:t>
        </w:r>
        <w:r>
          <w:tab/>
          <w:t>The service description procedures in the below clauses are still FFS and will be updated based on the progress of the related stage 2 requirements</w:t>
        </w:r>
        <w:r w:rsidRPr="008B1C02">
          <w:t>.</w:t>
        </w:r>
      </w:ins>
    </w:p>
    <w:p w14:paraId="6681BFE6" w14:textId="0ED134DD" w:rsidR="00952203" w:rsidRDefault="00952203" w:rsidP="00952203">
      <w:pPr>
        <w:pStyle w:val="Heading5"/>
        <w:rPr>
          <w:ins w:id="26" w:author="Meifang Zhu" w:date="2023-01-26T08:11:00Z"/>
        </w:rPr>
      </w:pPr>
      <w:ins w:id="27" w:author="Meifang Zhu" w:date="2023-01-26T08:11:00Z">
        <w:r>
          <w:t>4.4.</w:t>
        </w:r>
        <w:r>
          <w:rPr>
            <w:lang w:eastAsia="zh-CN"/>
          </w:rPr>
          <w:t>29.</w:t>
        </w:r>
      </w:ins>
      <w:ins w:id="28" w:author="Meifang Zhu" w:date="2023-01-31T09:18:00Z">
        <w:r w:rsidR="00224B87">
          <w:rPr>
            <w:lang w:eastAsia="zh-CN"/>
          </w:rPr>
          <w:t>7</w:t>
        </w:r>
      </w:ins>
      <w:ins w:id="29" w:author="Meifang Zhu" w:date="2023-01-26T08:11:00Z">
        <w:r>
          <w:rPr>
            <w:lang w:eastAsia="zh-CN"/>
          </w:rPr>
          <w:t>.2</w:t>
        </w:r>
        <w:r>
          <w:tab/>
          <w:t xml:space="preserve">Procedure for </w:t>
        </w:r>
      </w:ins>
      <w:ins w:id="30" w:author="Meifang Zhu" w:date="2023-01-31T13:00:00Z">
        <w:r w:rsidR="00834E39">
          <w:t xml:space="preserve">MBS </w:t>
        </w:r>
      </w:ins>
      <w:ins w:id="31" w:author="Meifang Zhu" w:date="2023-01-26T08:11:00Z">
        <w:r>
          <w:t>Group Message Delivery</w:t>
        </w:r>
      </w:ins>
      <w:ins w:id="32" w:author="Meifang Zhu" w:date="2023-01-31T13:01:00Z">
        <w:r w:rsidR="00A72502">
          <w:t xml:space="preserve"> Creat</w:t>
        </w:r>
      </w:ins>
      <w:ins w:id="33" w:author="Huawei [Abdessamad] r1" w:date="2023-02-26T08:14:00Z">
        <w:r w:rsidR="000B2719">
          <w:t>ion</w:t>
        </w:r>
      </w:ins>
    </w:p>
    <w:p w14:paraId="1AABC841" w14:textId="67F14765" w:rsidR="00952203" w:rsidRDefault="00952203" w:rsidP="00952203">
      <w:pPr>
        <w:rPr>
          <w:ins w:id="34" w:author="Meifang Zhu" w:date="2023-01-26T08:11:00Z"/>
          <w:noProof/>
          <w:lang w:eastAsia="zh-CN"/>
        </w:rPr>
      </w:pPr>
      <w:ins w:id="35" w:author="Meifang Zhu" w:date="2023-01-26T08:11:00Z">
        <w:r>
          <w:t xml:space="preserve">This procedure is used by an AF to request </w:t>
        </w:r>
      </w:ins>
      <w:ins w:id="36" w:author="Huawei [Abdessamad] r1" w:date="2023-03-03T11:10:00Z">
        <w:r w:rsidR="004F0417">
          <w:t xml:space="preserve">MBS </w:t>
        </w:r>
      </w:ins>
      <w:ins w:id="37" w:author="Meifang Zhu" w:date="2023-01-26T08:11:00Z">
        <w:r>
          <w:t>Group Message Delivery</w:t>
        </w:r>
        <w:r>
          <w:rPr>
            <w:rFonts w:hint="eastAsia"/>
            <w:lang w:eastAsia="zh-CN"/>
          </w:rPr>
          <w:t>.</w:t>
        </w:r>
      </w:ins>
    </w:p>
    <w:p w14:paraId="4B2E1617" w14:textId="48D71926" w:rsidR="00952203" w:rsidRDefault="00952203" w:rsidP="00952203">
      <w:pPr>
        <w:rPr>
          <w:ins w:id="38" w:author="Meifang Zhu" w:date="2023-01-26T08:11:00Z"/>
        </w:rPr>
      </w:pPr>
      <w:proofErr w:type="gramStart"/>
      <w:ins w:id="39" w:author="Meifang Zhu" w:date="2023-01-26T08:11:00Z">
        <w:r>
          <w:t>In order to</w:t>
        </w:r>
        <w:proofErr w:type="gramEnd"/>
        <w:r>
          <w:t xml:space="preserve"> request </w:t>
        </w:r>
      </w:ins>
      <w:ins w:id="40" w:author="Huawei [Abdessamad] r1" w:date="2023-03-03T11:10:00Z">
        <w:r w:rsidR="004F0417">
          <w:t>MBS</w:t>
        </w:r>
      </w:ins>
      <w:ins w:id="41" w:author="Meifang Zhu" w:date="2023-01-26T08:11:00Z">
        <w:r>
          <w:t xml:space="preserve"> Group Message Delivery, an AF shall send a </w:t>
        </w:r>
        <w:proofErr w:type="spellStart"/>
        <w:r>
          <w:t>Nnef_MBSGroupMsgDelivery_Create</w:t>
        </w:r>
        <w:proofErr w:type="spellEnd"/>
        <w:r>
          <w:t xml:space="preserve"> </w:t>
        </w:r>
      </w:ins>
      <w:ins w:id="42" w:author="Huawei [Abdessamad] r1" w:date="2023-03-03T11:31:00Z">
        <w:r w:rsidR="00C1080C">
          <w:t>r</w:t>
        </w:r>
      </w:ins>
      <w:ins w:id="43" w:author="Meifang Zhu" w:date="2023-01-26T08:11:00Z">
        <w:r>
          <w:t>equest message to the NEF using the HTTP POST method</w:t>
        </w:r>
      </w:ins>
      <w:ins w:id="44" w:author="Huawei [Abdessamad] r1" w:date="2023-03-03T11:10:00Z">
        <w:r w:rsidR="004F0417">
          <w:t>,</w:t>
        </w:r>
      </w:ins>
      <w:ins w:id="45" w:author="Meifang Zhu" w:date="2023-01-26T08:11:00Z">
        <w:r>
          <w:t xml:space="preserve"> with the Request body including the </w:t>
        </w:r>
        <w:proofErr w:type="spellStart"/>
        <w:r>
          <w:t>Mbs</w:t>
        </w:r>
        <w:r w:rsidRPr="004A7F44">
          <w:t>GroupMsgDelReq</w:t>
        </w:r>
        <w:proofErr w:type="spellEnd"/>
        <w:r>
          <w:t xml:space="preserve"> data structure that shall contain:</w:t>
        </w:r>
      </w:ins>
    </w:p>
    <w:p w14:paraId="42125E33" w14:textId="456E490C" w:rsidR="00952203" w:rsidRDefault="00952203" w:rsidP="00952203">
      <w:pPr>
        <w:pStyle w:val="B1"/>
        <w:rPr>
          <w:ins w:id="46" w:author="Meifang Zhu" w:date="2023-01-26T08:11:00Z"/>
        </w:rPr>
      </w:pPr>
      <w:ins w:id="47" w:author="Meifang Zhu" w:date="2023-01-26T08:11:00Z">
        <w:r w:rsidRPr="00E23840">
          <w:t>-</w:t>
        </w:r>
        <w:r w:rsidRPr="00E23840">
          <w:tab/>
        </w:r>
        <w:r>
          <w:t>within the "</w:t>
        </w:r>
      </w:ins>
      <w:proofErr w:type="spellStart"/>
      <w:ins w:id="48" w:author="Huawei [Abdessamad] r1" w:date="2023-03-03T11:11:00Z">
        <w:r w:rsidR="004F0417">
          <w:t>mbsG</w:t>
        </w:r>
      </w:ins>
      <w:ins w:id="49" w:author="Meifang Zhu" w:date="2023-01-26T08:11:00Z">
        <w:r w:rsidRPr="004A7F44">
          <w:t>roupMsg</w:t>
        </w:r>
      </w:ins>
      <w:ins w:id="50" w:author="Meifang Zhu" w:date="2023-02-14T08:45:00Z">
        <w:r w:rsidR="007C3B2C">
          <w:t>Del</w:t>
        </w:r>
      </w:ins>
      <w:ins w:id="51" w:author="Huawei [Abdessamad] r1" w:date="2023-03-03T11:11:00Z">
        <w:r w:rsidR="004F0417">
          <w:t>Data</w:t>
        </w:r>
      </w:ins>
      <w:proofErr w:type="spellEnd"/>
      <w:ins w:id="52" w:author="Meifang Zhu" w:date="2023-01-26T08:11:00Z">
        <w:r>
          <w:t xml:space="preserve">" attribute, the </w:t>
        </w:r>
        <w:r w:rsidRPr="004A7F44">
          <w:t>group message delivery</w:t>
        </w:r>
      </w:ins>
      <w:ins w:id="53" w:author="Huawei [Abdessamad] r1" w:date="2023-03-03T11:11:00Z">
        <w:r w:rsidR="004F0417">
          <w:t xml:space="preserve"> data</w:t>
        </w:r>
      </w:ins>
      <w:ins w:id="54" w:author="Meifang Zhu" w:date="2023-01-26T08:11:00Z">
        <w:r>
          <w:t>;</w:t>
        </w:r>
      </w:ins>
      <w:ins w:id="55" w:author="Huawei [Abdessamad] r1" w:date="2023-03-03T11:12:00Z">
        <w:r w:rsidR="004F0417">
          <w:t xml:space="preserve"> and</w:t>
        </w:r>
      </w:ins>
    </w:p>
    <w:p w14:paraId="0F116053" w14:textId="310ECF1B" w:rsidR="004F0417" w:rsidRDefault="004F0417" w:rsidP="004F0417">
      <w:pPr>
        <w:pStyle w:val="B1"/>
        <w:rPr>
          <w:ins w:id="56" w:author="Huawei [Abdessamad] r1" w:date="2023-03-03T11:11:00Z"/>
        </w:rPr>
      </w:pPr>
      <w:ins w:id="57" w:author="Huawei [Abdessamad] r1" w:date="2023-03-03T11:11:00Z">
        <w:r w:rsidRPr="00E23840">
          <w:t>-</w:t>
        </w:r>
        <w:r w:rsidRPr="00E23840">
          <w:tab/>
        </w:r>
        <w:r>
          <w:t>within the "</w:t>
        </w:r>
        <w:proofErr w:type="spellStart"/>
        <w:r w:rsidRPr="004F0417">
          <w:t>suppFeat</w:t>
        </w:r>
        <w:proofErr w:type="spellEnd"/>
        <w:r>
          <w:t xml:space="preserve">" attribute, </w:t>
        </w:r>
      </w:ins>
      <w:ins w:id="58" w:author="Huawei [Abdessamad] r1" w:date="2023-03-03T11:12:00Z">
        <w:r>
          <w:t>the list of supported features</w:t>
        </w:r>
      </w:ins>
      <w:ins w:id="59" w:author="Huawei [Abdessamad] r1" w:date="2023-03-03T11:21:00Z">
        <w:r w:rsidR="0073294D">
          <w:t>,</w:t>
        </w:r>
      </w:ins>
      <w:ins w:id="60" w:author="Huawei [Abdessamad] r1" w:date="2023-03-03T11:12:00Z">
        <w:r>
          <w:t xml:space="preserve"> if feature negotiation needs to take place.</w:t>
        </w:r>
      </w:ins>
    </w:p>
    <w:p w14:paraId="2AFE8207" w14:textId="2B1D8847" w:rsidR="00952203" w:rsidRDefault="00952203" w:rsidP="00952203">
      <w:pPr>
        <w:rPr>
          <w:ins w:id="61" w:author="Meifang Zhu" w:date="2023-01-26T08:11:00Z"/>
        </w:rPr>
      </w:pPr>
      <w:ins w:id="62" w:author="Meifang Zhu" w:date="2023-01-26T08:11:00Z">
        <w:r>
          <w:t>The NEF shall then check whether the AF is authorized to perform this operation or not</w:t>
        </w:r>
      </w:ins>
      <w:ins w:id="63" w:author="Huawei [Abdessamad] r1" w:date="2023-03-03T11:13:00Z">
        <w:r w:rsidR="004F0417">
          <w:t>,</w:t>
        </w:r>
      </w:ins>
      <w:ins w:id="64" w:author="Meifang Zhu" w:date="2023-01-26T08:11:00Z">
        <w:r>
          <w:t xml:space="preserve"> as defined in clause 6.1.1 of 3GPP TS 23.247 [53]. If the AF is authorized,</w:t>
        </w:r>
        <w:r w:rsidRPr="004A7F44">
          <w:rPr>
            <w:lang w:eastAsia="zh-CN"/>
          </w:rPr>
          <w:t xml:space="preserve"> </w:t>
        </w:r>
      </w:ins>
      <w:ins w:id="65" w:author="Huawei [Abdessamad] r1" w:date="2023-03-03T11:14:00Z">
        <w:r w:rsidR="004F0417">
          <w:rPr>
            <w:lang w:eastAsia="zh-CN"/>
          </w:rPr>
          <w:t>t</w:t>
        </w:r>
      </w:ins>
      <w:ins w:id="66" w:author="Meifang Zhu" w:date="2023-01-26T08:11:00Z">
        <w:r w:rsidRPr="00496CB0">
          <w:rPr>
            <w:lang w:eastAsia="zh-CN"/>
          </w:rPr>
          <w:t xml:space="preserve">he NEF performs </w:t>
        </w:r>
      </w:ins>
      <w:ins w:id="67" w:author="Huawei [Abdessamad] r1" w:date="2023-03-03T11:15:00Z">
        <w:r w:rsidR="004F0417">
          <w:rPr>
            <w:lang w:eastAsia="zh-CN"/>
          </w:rPr>
          <w:t>MBS User</w:t>
        </w:r>
      </w:ins>
      <w:ins w:id="68" w:author="Meifang Zhu" w:date="2023-01-26T08:11:00Z">
        <w:r w:rsidRPr="00496CB0">
          <w:rPr>
            <w:lang w:eastAsia="zh-CN"/>
          </w:rPr>
          <w:t xml:space="preserve"> Service </w:t>
        </w:r>
      </w:ins>
      <w:ins w:id="69" w:author="Huawei [Abdessamad] r1" w:date="2023-03-03T11:15:00Z">
        <w:r w:rsidR="004F0417">
          <w:rPr>
            <w:lang w:eastAsia="zh-CN"/>
          </w:rPr>
          <w:t>and MBS User Data Ingest Session p</w:t>
        </w:r>
      </w:ins>
      <w:ins w:id="70" w:author="Meifang Zhu" w:date="2023-01-26T08:11:00Z">
        <w:r w:rsidRPr="00496CB0">
          <w:rPr>
            <w:lang w:eastAsia="zh-CN"/>
          </w:rPr>
          <w:t xml:space="preserve">rovisioning towards the MBSF </w:t>
        </w:r>
        <w:r w:rsidRPr="00C11B79">
          <w:rPr>
            <w:lang w:eastAsia="zh-CN"/>
          </w:rPr>
          <w:t xml:space="preserve">using </w:t>
        </w:r>
      </w:ins>
      <w:ins w:id="71" w:author="Huawei [Abdessamad] r1" w:date="2023-03-03T11:16:00Z">
        <w:r w:rsidR="004F0417">
          <w:rPr>
            <w:lang w:eastAsia="zh-CN"/>
          </w:rPr>
          <w:t xml:space="preserve">the </w:t>
        </w:r>
      </w:ins>
      <w:ins w:id="72" w:author="Meifang Zhu" w:date="2023-01-26T08:11:00Z">
        <w:r w:rsidRPr="00C11B79">
          <w:rPr>
            <w:lang w:eastAsia="zh-CN"/>
          </w:rPr>
          <w:t>Object Distribution Method</w:t>
        </w:r>
      </w:ins>
      <w:ins w:id="73" w:author="Huawei [Abdessamad] r1" w:date="2023-03-03T11:16:00Z">
        <w:r w:rsidR="004F0417">
          <w:rPr>
            <w:lang w:eastAsia="zh-CN"/>
          </w:rPr>
          <w:t>,</w:t>
        </w:r>
      </w:ins>
      <w:ins w:id="74" w:author="Meifang Zhu" w:date="2023-01-26T08:11:00Z">
        <w:r w:rsidRPr="00C11B79">
          <w:rPr>
            <w:lang w:eastAsia="zh-CN"/>
          </w:rPr>
          <w:t xml:space="preserve"> as specified in </w:t>
        </w:r>
      </w:ins>
      <w:ins w:id="75" w:author="Huawei [Abdessamad] r1" w:date="2023-03-03T11:15:00Z">
        <w:r w:rsidR="004F0417">
          <w:rPr>
            <w:lang w:eastAsia="zh-CN"/>
          </w:rPr>
          <w:t>3GPP </w:t>
        </w:r>
      </w:ins>
      <w:ins w:id="76" w:author="Meifang Zhu" w:date="2023-01-26T08:11:00Z">
        <w:r w:rsidRPr="00C11B79">
          <w:rPr>
            <w:lang w:eastAsia="zh-CN"/>
          </w:rPr>
          <w:t>TS 26.502 [</w:t>
        </w:r>
      </w:ins>
      <w:ins w:id="77" w:author="Huawei [Abdessamad] r1" w:date="2023-03-03T11:17:00Z">
        <w:r w:rsidR="004F0417">
          <w:rPr>
            <w:lang w:eastAsia="zh-CN"/>
          </w:rPr>
          <w:t>65</w:t>
        </w:r>
      </w:ins>
      <w:ins w:id="78" w:author="Meifang Zhu" w:date="2023-01-26T08:11:00Z">
        <w:r w:rsidRPr="00C11B79">
          <w:rPr>
            <w:lang w:eastAsia="zh-CN"/>
          </w:rPr>
          <w:t>]</w:t>
        </w:r>
      </w:ins>
      <w:ins w:id="79" w:author="Huawei [Abdessamad] r1" w:date="2023-03-03T11:16:00Z">
        <w:r w:rsidR="004F0417">
          <w:rPr>
            <w:lang w:eastAsia="zh-CN"/>
          </w:rPr>
          <w:t xml:space="preserve"> and </w:t>
        </w:r>
      </w:ins>
      <w:ins w:id="80" w:author="Huawei [Abdessamad] r1" w:date="2023-03-03T11:17:00Z">
        <w:r w:rsidR="004F0417">
          <w:t>3GPP TS 29.580 [66]</w:t>
        </w:r>
      </w:ins>
      <w:ins w:id="81" w:author="Huawei [Abdessamad] r1" w:date="2023-03-03T11:15:00Z">
        <w:r w:rsidR="004F0417">
          <w:rPr>
            <w:lang w:eastAsia="zh-CN"/>
          </w:rPr>
          <w:t>.</w:t>
        </w:r>
      </w:ins>
    </w:p>
    <w:p w14:paraId="00CF03FD" w14:textId="7778111A" w:rsidR="00952203" w:rsidRDefault="00952203" w:rsidP="00952203">
      <w:pPr>
        <w:rPr>
          <w:ins w:id="82" w:author="Meifang Zhu" w:date="2023-01-26T08:11:00Z"/>
        </w:rPr>
      </w:pPr>
      <w:ins w:id="83" w:author="Meifang Zhu" w:date="2023-01-26T08:11:00Z">
        <w:r>
          <w:t>Upon reception of a successful response from the MBSF</w:t>
        </w:r>
      </w:ins>
      <w:ins w:id="84" w:author="Huawei [Abdessamad] r1" w:date="2023-03-03T11:17:00Z">
        <w:r w:rsidR="004F0417">
          <w:t>,</w:t>
        </w:r>
      </w:ins>
      <w:ins w:id="85" w:author="Meifang Zhu" w:date="2023-01-26T08:11:00Z">
        <w:r>
          <w:t xml:space="preserve"> as defined in 3GPP TS 29.580 [66], the NEF shall </w:t>
        </w:r>
        <w:r w:rsidRPr="00496CB0">
          <w:rPr>
            <w:lang w:eastAsia="zh-CN"/>
          </w:rPr>
          <w:t xml:space="preserve">send </w:t>
        </w:r>
      </w:ins>
      <w:ins w:id="86" w:author="Huawei [Abdessamad] r1" w:date="2023-03-03T11:18:00Z">
        <w:r w:rsidR="004F0417">
          <w:rPr>
            <w:lang w:eastAsia="zh-CN"/>
          </w:rPr>
          <w:t xml:space="preserve">a </w:t>
        </w:r>
      </w:ins>
      <w:proofErr w:type="spellStart"/>
      <w:ins w:id="87" w:author="Meifang Zhu" w:date="2023-01-26T08:11:00Z">
        <w:r>
          <w:rPr>
            <w:lang w:eastAsia="zh-CN"/>
          </w:rPr>
          <w:t>Nnef_MBSGroupMsgDelivery_Create</w:t>
        </w:r>
        <w:proofErr w:type="spellEnd"/>
        <w:r>
          <w:rPr>
            <w:lang w:eastAsia="zh-CN"/>
          </w:rPr>
          <w:t xml:space="preserve"> </w:t>
        </w:r>
      </w:ins>
      <w:ins w:id="88" w:author="Huawei [Abdessamad] r1" w:date="2023-03-03T11:32:00Z">
        <w:r w:rsidR="00C1080C">
          <w:rPr>
            <w:lang w:eastAsia="zh-CN"/>
          </w:rPr>
          <w:t>r</w:t>
        </w:r>
      </w:ins>
      <w:ins w:id="89" w:author="Meifang Zhu" w:date="2023-01-26T08:11:00Z">
        <w:r w:rsidRPr="00496CB0">
          <w:rPr>
            <w:lang w:eastAsia="zh-CN"/>
          </w:rPr>
          <w:t>esponse to the AF</w:t>
        </w:r>
        <w:r>
          <w:rPr>
            <w:lang w:eastAsia="zh-CN"/>
          </w:rPr>
          <w:t xml:space="preserve"> </w:t>
        </w:r>
        <w:r>
          <w:t>with an HTTP "201 Created" status code</w:t>
        </w:r>
        <w:r w:rsidRPr="002505C4">
          <w:t xml:space="preserve"> </w:t>
        </w:r>
        <w:r>
          <w:t xml:space="preserve">and the response body including the </w:t>
        </w:r>
        <w:proofErr w:type="spellStart"/>
        <w:r>
          <w:t>Mbs</w:t>
        </w:r>
        <w:r w:rsidRPr="00FE06B4">
          <w:t>GroupMsgDelResp</w:t>
        </w:r>
        <w:proofErr w:type="spellEnd"/>
        <w:r>
          <w:t xml:space="preserve"> data structure that shall contain:</w:t>
        </w:r>
      </w:ins>
    </w:p>
    <w:p w14:paraId="79EF6C33" w14:textId="1A4D3E23" w:rsidR="004419C6" w:rsidRDefault="004419C6" w:rsidP="004419C6">
      <w:pPr>
        <w:pStyle w:val="B1"/>
        <w:rPr>
          <w:ins w:id="90" w:author="Huawei [Abdessamad] r1" w:date="2023-03-03T11:19:00Z"/>
        </w:rPr>
      </w:pPr>
      <w:ins w:id="91" w:author="Huawei [Abdessamad] r1" w:date="2023-03-03T11:19:00Z">
        <w:r w:rsidRPr="00E23840">
          <w:t>-</w:t>
        </w:r>
        <w:r w:rsidRPr="00E23840">
          <w:tab/>
        </w:r>
        <w:r>
          <w:t>within the "</w:t>
        </w:r>
        <w:proofErr w:type="spellStart"/>
        <w:r>
          <w:t>mbsG</w:t>
        </w:r>
        <w:r w:rsidRPr="004A7F44">
          <w:t>roupMsg</w:t>
        </w:r>
        <w:r>
          <w:t>DelData</w:t>
        </w:r>
        <w:proofErr w:type="spellEnd"/>
        <w:r>
          <w:t>" attribute, the representation of the created "Individual MBS G</w:t>
        </w:r>
        <w:r w:rsidRPr="004A7F44">
          <w:t xml:space="preserve">roup </w:t>
        </w:r>
        <w:r>
          <w:t>M</w:t>
        </w:r>
        <w:r w:rsidRPr="004A7F44">
          <w:t xml:space="preserve">essage </w:t>
        </w:r>
        <w:r>
          <w:t>D</w:t>
        </w:r>
        <w:r w:rsidRPr="004A7F44">
          <w:t>elivery</w:t>
        </w:r>
        <w:r>
          <w:t>" resource;</w:t>
        </w:r>
      </w:ins>
    </w:p>
    <w:p w14:paraId="343C8F43" w14:textId="13AD9698" w:rsidR="00952203" w:rsidRDefault="00952203" w:rsidP="00952203">
      <w:pPr>
        <w:pStyle w:val="B1"/>
        <w:rPr>
          <w:ins w:id="92" w:author="Meifang Zhu" w:date="2023-01-26T08:11:00Z"/>
        </w:rPr>
      </w:pPr>
      <w:ins w:id="93" w:author="Meifang Zhu" w:date="2023-01-26T08:11:00Z">
        <w:r w:rsidRPr="00E23840">
          <w:t>-</w:t>
        </w:r>
        <w:r w:rsidRPr="00E23840">
          <w:tab/>
        </w:r>
        <w:r>
          <w:t>within the "</w:t>
        </w:r>
      </w:ins>
      <w:proofErr w:type="spellStart"/>
      <w:ins w:id="94" w:author="Huawei [Abdessamad] r1" w:date="2023-03-03T11:20:00Z">
        <w:r w:rsidR="004419C6">
          <w:t>del</w:t>
        </w:r>
      </w:ins>
      <w:ins w:id="95" w:author="Meifang Zhu" w:date="2023-01-26T08:11:00Z">
        <w:r w:rsidRPr="001A451B">
          <w:t>Status</w:t>
        </w:r>
        <w:proofErr w:type="spellEnd"/>
        <w:r>
          <w:t xml:space="preserve">" attribute, </w:t>
        </w:r>
      </w:ins>
      <w:ins w:id="96" w:author="Huawei [Abdessamad] r1" w:date="2023-03-03T11:20:00Z">
        <w:r w:rsidR="004419C6">
          <w:t>the status of the</w:t>
        </w:r>
      </w:ins>
      <w:ins w:id="97" w:author="Meifang Zhu" w:date="2023-01-26T08:11:00Z">
        <w:r w:rsidRPr="001A451B">
          <w:t xml:space="preserve"> Group Message</w:t>
        </w:r>
      </w:ins>
      <w:ins w:id="98" w:author="Huawei [Abdessamad] r1" w:date="2023-03-03T11:20:00Z">
        <w:r w:rsidR="004419C6">
          <w:t xml:space="preserve"> Delivery</w:t>
        </w:r>
      </w:ins>
      <w:ins w:id="99" w:author="Huawei [Abdessamad] r1" w:date="2023-03-03T11:21:00Z">
        <w:r w:rsidR="0073294D">
          <w:t>; and</w:t>
        </w:r>
      </w:ins>
    </w:p>
    <w:p w14:paraId="202C1DBF" w14:textId="20557D37" w:rsidR="0073294D" w:rsidRDefault="0073294D" w:rsidP="0073294D">
      <w:pPr>
        <w:pStyle w:val="B1"/>
        <w:rPr>
          <w:ins w:id="100" w:author="Huawei [Abdessamad] r1" w:date="2023-03-03T11:21:00Z"/>
        </w:rPr>
      </w:pPr>
      <w:ins w:id="101" w:author="Huawei [Abdessamad] r1" w:date="2023-03-03T11:21:00Z">
        <w:r w:rsidRPr="00E23840">
          <w:t>-</w:t>
        </w:r>
        <w:r w:rsidRPr="00E23840">
          <w:tab/>
        </w:r>
        <w:r>
          <w:t>within the "</w:t>
        </w:r>
        <w:proofErr w:type="spellStart"/>
        <w:r w:rsidRPr="004F0417">
          <w:t>suppFeat</w:t>
        </w:r>
        <w:proofErr w:type="spellEnd"/>
        <w:r>
          <w:t>" attribute, the list of supported features, if feature negotiation needs to take place.</w:t>
        </w:r>
      </w:ins>
    </w:p>
    <w:p w14:paraId="77D06E70" w14:textId="0576FCE5" w:rsidR="00952203" w:rsidRPr="001C74FE" w:rsidRDefault="00952203" w:rsidP="00952203">
      <w:pPr>
        <w:rPr>
          <w:ins w:id="102" w:author="Meifang Zhu" w:date="2023-01-26T08:11:00Z"/>
        </w:rPr>
      </w:pPr>
      <w:ins w:id="103" w:author="Meifang Zhu" w:date="2023-01-26T08:11:00Z">
        <w:r>
          <w:t>On failure or i</w:t>
        </w:r>
        <w:r w:rsidRPr="001C74FE">
          <w:t xml:space="preserve">f the NEF receives an error </w:t>
        </w:r>
        <w:r>
          <w:t xml:space="preserve">response </w:t>
        </w:r>
        <w:r w:rsidRPr="001C74FE">
          <w:t>from the MB</w:t>
        </w:r>
        <w:r>
          <w:t>SF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04" w:author="Huawei [Abdessamad] r1" w:date="2023-03-03T11:30:00Z">
        <w:r w:rsidR="00EB20B2">
          <w:t>29</w:t>
        </w:r>
      </w:ins>
      <w:ins w:id="105" w:author="Meifang Zhu" w:date="2023-01-26T08:11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  <w:r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1229A4AB" w14:textId="1D4DCA41" w:rsidR="00952203" w:rsidRDefault="00952203" w:rsidP="00952203">
      <w:pPr>
        <w:pStyle w:val="Heading5"/>
        <w:rPr>
          <w:ins w:id="106" w:author="Meifang Zhu" w:date="2023-01-26T08:11:00Z"/>
        </w:rPr>
      </w:pPr>
      <w:ins w:id="107" w:author="Meifang Zhu" w:date="2023-01-26T08:11:00Z">
        <w:r>
          <w:t>4.4.</w:t>
        </w:r>
        <w:r>
          <w:rPr>
            <w:lang w:eastAsia="zh-CN"/>
          </w:rPr>
          <w:t>29.</w:t>
        </w:r>
      </w:ins>
      <w:ins w:id="108" w:author="Meifang Zhu" w:date="2023-01-31T09:18:00Z">
        <w:r w:rsidR="00224B87">
          <w:rPr>
            <w:lang w:eastAsia="zh-CN"/>
          </w:rPr>
          <w:t>7</w:t>
        </w:r>
      </w:ins>
      <w:ins w:id="109" w:author="Meifang Zhu" w:date="2023-01-26T08:11:00Z">
        <w:r>
          <w:rPr>
            <w:lang w:eastAsia="zh-CN"/>
          </w:rPr>
          <w:t>.3</w:t>
        </w:r>
        <w:r>
          <w:tab/>
          <w:t xml:space="preserve">Procedure for </w:t>
        </w:r>
      </w:ins>
      <w:ins w:id="110" w:author="Meifang Zhu" w:date="2023-01-31T13:00:00Z">
        <w:r w:rsidR="00834E39">
          <w:t xml:space="preserve">MBS </w:t>
        </w:r>
      </w:ins>
      <w:ins w:id="111" w:author="Meifang Zhu" w:date="2023-01-26T08:11:00Z">
        <w:r>
          <w:t>Group Message</w:t>
        </w:r>
      </w:ins>
      <w:ins w:id="112" w:author="Meifang Zhu" w:date="2023-01-31T13:00:00Z">
        <w:r w:rsidR="00834E39">
          <w:t xml:space="preserve"> Delivery</w:t>
        </w:r>
      </w:ins>
      <w:ins w:id="113" w:author="Meifang Zhu" w:date="2023-01-26T08:11:00Z">
        <w:r>
          <w:t xml:space="preserve"> Update</w:t>
        </w:r>
      </w:ins>
    </w:p>
    <w:p w14:paraId="629EEFD6" w14:textId="4721042E" w:rsidR="00952203" w:rsidRDefault="00952203" w:rsidP="00952203">
      <w:pPr>
        <w:rPr>
          <w:ins w:id="114" w:author="Meifang Zhu" w:date="2023-01-26T08:11:00Z"/>
          <w:noProof/>
          <w:lang w:eastAsia="zh-CN"/>
        </w:rPr>
      </w:pPr>
      <w:ins w:id="115" w:author="Meifang Zhu" w:date="2023-01-26T08:11:00Z">
        <w:r>
          <w:t xml:space="preserve">This procedure is used by an AF </w:t>
        </w:r>
        <w:r w:rsidRPr="001C0C6F">
          <w:rPr>
            <w:rFonts w:eastAsia="SimSun"/>
          </w:rPr>
          <w:t xml:space="preserve">to </w:t>
        </w:r>
      </w:ins>
      <w:ins w:id="116" w:author="Huawei [Abdessamad] r1" w:date="2023-03-03T11:22:00Z">
        <w:r w:rsidR="00010C80">
          <w:rPr>
            <w:rFonts w:eastAsia="SimSun"/>
          </w:rPr>
          <w:t xml:space="preserve">request the </w:t>
        </w:r>
      </w:ins>
      <w:ins w:id="117" w:author="Meifang Zhu" w:date="2023-01-26T08:11:00Z">
        <w:r>
          <w:rPr>
            <w:rFonts w:eastAsia="SimSun"/>
          </w:rPr>
          <w:t>modif</w:t>
        </w:r>
      </w:ins>
      <w:ins w:id="118" w:author="Huawei [Abdessamad] r1" w:date="2023-03-03T11:22:00Z">
        <w:r w:rsidR="00010C80">
          <w:rPr>
            <w:rFonts w:eastAsia="SimSun"/>
          </w:rPr>
          <w:t>ication</w:t>
        </w:r>
      </w:ins>
      <w:ins w:id="119" w:author="Meifang Zhu" w:date="2023-01-26T08:11:00Z">
        <w:r>
          <w:rPr>
            <w:rFonts w:eastAsia="SimSun"/>
          </w:rPr>
          <w:t xml:space="preserve"> </w:t>
        </w:r>
      </w:ins>
      <w:ins w:id="120" w:author="Huawei [Abdessamad] r1" w:date="2023-03-03T11:22:00Z">
        <w:r w:rsidR="00010C80">
          <w:rPr>
            <w:rFonts w:eastAsia="SimSun"/>
          </w:rPr>
          <w:t xml:space="preserve">of </w:t>
        </w:r>
      </w:ins>
      <w:ins w:id="121" w:author="Meifang Zhu" w:date="2023-01-26T08:11:00Z">
        <w:r>
          <w:rPr>
            <w:rFonts w:eastAsia="SimSun"/>
          </w:rPr>
          <w:t>a</w:t>
        </w:r>
      </w:ins>
      <w:ins w:id="122" w:author="Huawei [Abdessamad] r1" w:date="2023-03-03T11:22:00Z">
        <w:r w:rsidR="00010C80">
          <w:rPr>
            <w:rFonts w:eastAsia="SimSun"/>
          </w:rPr>
          <w:t xml:space="preserve">n existing </w:t>
        </w:r>
        <w:r w:rsidR="00010C80">
          <w:t>"Individual MBS G</w:t>
        </w:r>
        <w:r w:rsidR="00010C80" w:rsidRPr="004A7F44">
          <w:t xml:space="preserve">roup </w:t>
        </w:r>
        <w:r w:rsidR="00010C80">
          <w:t>M</w:t>
        </w:r>
        <w:r w:rsidR="00010C80" w:rsidRPr="004A7F44">
          <w:t xml:space="preserve">essage </w:t>
        </w:r>
        <w:r w:rsidR="00010C80">
          <w:t>D</w:t>
        </w:r>
        <w:r w:rsidR="00010C80" w:rsidRPr="004A7F44">
          <w:t>elivery</w:t>
        </w:r>
        <w:r w:rsidR="00010C80">
          <w:t>" resource at the NEF</w:t>
        </w:r>
      </w:ins>
      <w:ins w:id="123" w:author="Meifang Zhu" w:date="2023-01-26T08:11:00Z">
        <w:r>
          <w:rPr>
            <w:rFonts w:hint="eastAsia"/>
            <w:lang w:eastAsia="zh-CN"/>
          </w:rPr>
          <w:t>.</w:t>
        </w:r>
      </w:ins>
    </w:p>
    <w:p w14:paraId="0663DC08" w14:textId="7F11B577" w:rsidR="00952203" w:rsidRDefault="00952203" w:rsidP="00952203">
      <w:pPr>
        <w:rPr>
          <w:ins w:id="124" w:author="Meifang Zhu" w:date="2023-01-26T08:11:00Z"/>
        </w:rPr>
      </w:pPr>
      <w:proofErr w:type="gramStart"/>
      <w:ins w:id="125" w:author="Meifang Zhu" w:date="2023-01-26T08:11:00Z">
        <w:r>
          <w:t>In order to</w:t>
        </w:r>
        <w:proofErr w:type="gramEnd"/>
        <w:r>
          <w:t xml:space="preserve"> </w:t>
        </w:r>
        <w:r>
          <w:rPr>
            <w:rFonts w:eastAsia="SimSun"/>
          </w:rPr>
          <w:t>modify a previously submitted</w:t>
        </w:r>
        <w:r w:rsidRPr="001C0C6F">
          <w:rPr>
            <w:rFonts w:eastAsia="SimSun"/>
          </w:rPr>
          <w:t xml:space="preserve"> group message delivery</w:t>
        </w:r>
        <w:r>
          <w:t xml:space="preserve">, an AF shall send a </w:t>
        </w:r>
        <w:proofErr w:type="spellStart"/>
        <w:r>
          <w:t>Nnef_MBSGroupMsgDelivery_Update</w:t>
        </w:r>
        <w:proofErr w:type="spellEnd"/>
        <w:r>
          <w:t xml:space="preserve"> </w:t>
        </w:r>
      </w:ins>
      <w:ins w:id="126" w:author="Huawei [Abdessamad] r1" w:date="2023-03-03T11:25:00Z">
        <w:r w:rsidR="00010C80">
          <w:t>r</w:t>
        </w:r>
      </w:ins>
      <w:ins w:id="127" w:author="Meifang Zhu" w:date="2023-01-26T08:11:00Z">
        <w:r>
          <w:t xml:space="preserve">equest message to the NEF using the HTTP </w:t>
        </w:r>
      </w:ins>
      <w:ins w:id="128" w:author="Huawei [Abdessamad] r1" w:date="2023-03-03T11:25:00Z">
        <w:r w:rsidR="00010C80">
          <w:t>PATCH</w:t>
        </w:r>
      </w:ins>
      <w:ins w:id="129" w:author="Meifang Zhu" w:date="2023-01-26T08:11:00Z">
        <w:r>
          <w:t xml:space="preserve"> method with the request body including the </w:t>
        </w:r>
        <w:proofErr w:type="spellStart"/>
        <w:r>
          <w:t>Mbs</w:t>
        </w:r>
        <w:r w:rsidRPr="00082DCF">
          <w:t>GroupMsg</w:t>
        </w:r>
        <w:r>
          <w:t>Del</w:t>
        </w:r>
      </w:ins>
      <w:ins w:id="130" w:author="Huawei [Abdessamad] r1" w:date="2023-03-03T11:25:00Z">
        <w:r w:rsidR="00010C80">
          <w:t>Patch</w:t>
        </w:r>
      </w:ins>
      <w:proofErr w:type="spellEnd"/>
      <w:ins w:id="131" w:author="Meifang Zhu" w:date="2023-01-26T08:11:00Z">
        <w:r>
          <w:t xml:space="preserve"> data structure</w:t>
        </w:r>
      </w:ins>
      <w:ins w:id="132" w:author="Huawei [Abdessamad] r1" w:date="2023-03-03T11:25:00Z">
        <w:r w:rsidR="00010C80">
          <w:t>.</w:t>
        </w:r>
      </w:ins>
    </w:p>
    <w:p w14:paraId="4EFD1EAD" w14:textId="562F0421" w:rsidR="00952203" w:rsidRDefault="00952203" w:rsidP="00952203">
      <w:pPr>
        <w:rPr>
          <w:ins w:id="133" w:author="Meifang Zhu" w:date="2023-01-26T08:11:00Z"/>
          <w:lang w:eastAsia="zh-CN"/>
        </w:rPr>
      </w:pPr>
      <w:ins w:id="134" w:author="Meifang Zhu" w:date="2023-01-26T08:11:00Z">
        <w:r>
          <w:t>The NEF shall then check whether the AF is authorized to perform this operation or not</w:t>
        </w:r>
      </w:ins>
      <w:ins w:id="135" w:author="Huawei [Abdessamad] r1" w:date="2023-03-03T11:25:00Z">
        <w:r w:rsidR="00010C80">
          <w:t>,</w:t>
        </w:r>
      </w:ins>
      <w:ins w:id="136" w:author="Meifang Zhu" w:date="2023-01-26T08:11:00Z">
        <w:r>
          <w:t xml:space="preserve"> as defined in clause 6.1.1 of 3GPP TS 23.247 [53]. If the AF is authorized</w:t>
        </w:r>
      </w:ins>
      <w:ins w:id="137" w:author="Huawei [Abdessamad] r1" w:date="2023-03-03T11:26:00Z">
        <w:r w:rsidR="00010C80">
          <w:t xml:space="preserve"> </w:t>
        </w:r>
        <w:r w:rsidR="00010C80">
          <w:rPr>
            <w:lang w:eastAsia="zh-CN"/>
          </w:rPr>
          <w:t>t</w:t>
        </w:r>
      </w:ins>
      <w:ins w:id="138" w:author="Meifang Zhu" w:date="2023-01-26T08:11:00Z">
        <w:r w:rsidRPr="00496CB0">
          <w:rPr>
            <w:lang w:eastAsia="zh-CN"/>
          </w:rPr>
          <w:t xml:space="preserve">he NEF </w:t>
        </w:r>
      </w:ins>
      <w:ins w:id="139" w:author="Huawei [Abdessamad] r1" w:date="2023-03-03T11:27:00Z">
        <w:r w:rsidR="00010C80">
          <w:rPr>
            <w:lang w:eastAsia="zh-CN"/>
          </w:rPr>
          <w:t>may</w:t>
        </w:r>
      </w:ins>
      <w:ins w:id="140" w:author="Huawei [Abdessamad] r1" w:date="2023-03-03T11:26:00Z">
        <w:r w:rsidR="00010C80">
          <w:rPr>
            <w:lang w:eastAsia="zh-CN"/>
          </w:rPr>
          <w:t xml:space="preserve"> further interact with </w:t>
        </w:r>
      </w:ins>
      <w:ins w:id="141" w:author="Huawei [Abdessamad] r1" w:date="2023-03-03T11:27:00Z">
        <w:r w:rsidR="00010C80">
          <w:rPr>
            <w:lang w:eastAsia="zh-CN"/>
          </w:rPr>
          <w:t>the MBSF to request the modification of the associated MBS User</w:t>
        </w:r>
        <w:r w:rsidR="00010C80" w:rsidRPr="00496CB0">
          <w:rPr>
            <w:lang w:eastAsia="zh-CN"/>
          </w:rPr>
          <w:t xml:space="preserve"> Service </w:t>
        </w:r>
        <w:r w:rsidR="00010C80">
          <w:rPr>
            <w:lang w:eastAsia="zh-CN"/>
          </w:rPr>
          <w:t>and MBS User Data Ingest Session instances</w:t>
        </w:r>
      </w:ins>
      <w:ins w:id="142" w:author="Meifang Zhu" w:date="2023-01-26T08:11:00Z">
        <w:r w:rsidRPr="00496CB0">
          <w:rPr>
            <w:lang w:eastAsia="zh-CN"/>
          </w:rPr>
          <w:t>.</w:t>
        </w:r>
      </w:ins>
    </w:p>
    <w:p w14:paraId="08DF3393" w14:textId="1D0A79D6" w:rsidR="00952203" w:rsidRDefault="00952203" w:rsidP="00952203">
      <w:pPr>
        <w:rPr>
          <w:ins w:id="143" w:author="Meifang Zhu" w:date="2023-01-26T08:11:00Z"/>
          <w:noProof/>
          <w:lang w:eastAsia="zh-CN"/>
        </w:rPr>
      </w:pPr>
      <w:ins w:id="144" w:author="Meifang Zhu" w:date="2023-01-26T08:11:00Z">
        <w:r>
          <w:t xml:space="preserve">Upon reception of a successful response from the MBSF confirming the </w:t>
        </w:r>
      </w:ins>
      <w:ins w:id="145" w:author="Huawei [Abdessamad] r1" w:date="2023-03-03T11:28:00Z">
        <w:r w:rsidR="00010C80">
          <w:t>modification</w:t>
        </w:r>
      </w:ins>
      <w:ins w:id="146" w:author="Meifang Zhu" w:date="2023-01-26T08:11:00Z">
        <w:r>
          <w:t xml:space="preserve"> is </w:t>
        </w:r>
      </w:ins>
      <w:ins w:id="147" w:author="Huawei [Abdessamad] r1" w:date="2023-03-03T11:28:00Z">
        <w:r w:rsidR="00010C80">
          <w:t>successfully performed</w:t>
        </w:r>
      </w:ins>
      <w:ins w:id="148" w:author="Meifang Zhu" w:date="2023-01-26T08:11:00Z">
        <w:r>
          <w:t xml:space="preserve">, the NEF shall </w:t>
        </w:r>
        <w:r>
          <w:rPr>
            <w:rFonts w:eastAsia="Malgun Gothic"/>
          </w:rPr>
          <w:t>send</w:t>
        </w:r>
        <w:r w:rsidRPr="00496CB0">
          <w:rPr>
            <w:rFonts w:eastAsia="Malgun Gothic"/>
          </w:rPr>
          <w:t xml:space="preserve"> </w:t>
        </w:r>
      </w:ins>
      <w:ins w:id="149" w:author="Huawei [Abdessamad] r1" w:date="2023-03-03T11:28:00Z">
        <w:r w:rsidR="00010C80">
          <w:rPr>
            <w:rFonts w:eastAsia="Malgun Gothic"/>
          </w:rPr>
          <w:t xml:space="preserve">a </w:t>
        </w:r>
      </w:ins>
      <w:proofErr w:type="spellStart"/>
      <w:ins w:id="150" w:author="Meifang Zhu" w:date="2023-01-26T08:11:00Z">
        <w:r>
          <w:rPr>
            <w:rFonts w:eastAsia="Malgun Gothic"/>
          </w:rPr>
          <w:t>Nnef_MBSGroupMsgDelivery_Update</w:t>
        </w:r>
        <w:proofErr w:type="spellEnd"/>
        <w:r>
          <w:rPr>
            <w:rFonts w:eastAsia="Malgun Gothic"/>
          </w:rPr>
          <w:t xml:space="preserve"> </w:t>
        </w:r>
      </w:ins>
      <w:ins w:id="151" w:author="Huawei [Abdessamad] r1" w:date="2023-03-03T11:28:00Z">
        <w:r w:rsidR="00010C80">
          <w:rPr>
            <w:rFonts w:eastAsia="Malgun Gothic"/>
          </w:rPr>
          <w:t>r</w:t>
        </w:r>
      </w:ins>
      <w:ins w:id="152" w:author="Meifang Zhu" w:date="2023-01-26T08:11:00Z">
        <w:r w:rsidRPr="00496CB0">
          <w:rPr>
            <w:rFonts w:eastAsia="Malgun Gothic"/>
          </w:rPr>
          <w:t xml:space="preserve">esponse to the AF, </w:t>
        </w:r>
        <w:r>
          <w:t xml:space="preserve">with an </w:t>
        </w:r>
      </w:ins>
      <w:ins w:id="153" w:author="Huawei [Abdessamad] r1" w:date="2023-03-03T11:29:00Z">
        <w:r w:rsidR="00010C80">
          <w:t xml:space="preserve">HTTP "200 OK" </w:t>
        </w:r>
        <w:r w:rsidR="00EB20B2">
          <w:t xml:space="preserve">containing the </w:t>
        </w:r>
        <w:proofErr w:type="spellStart"/>
        <w:r w:rsidR="00EB20B2">
          <w:t>the</w:t>
        </w:r>
        <w:proofErr w:type="spellEnd"/>
        <w:r w:rsidR="00EB20B2">
          <w:t xml:space="preserve"> </w:t>
        </w:r>
        <w:proofErr w:type="spellStart"/>
        <w:r w:rsidR="00EB20B2">
          <w:t>MbsGr</w:t>
        </w:r>
        <w:r w:rsidR="00010C80">
          <w:t>o</w:t>
        </w:r>
        <w:r w:rsidR="00EB20B2">
          <w:t>upMsgDelResp</w:t>
        </w:r>
      </w:ins>
      <w:proofErr w:type="spellEnd"/>
      <w:ins w:id="154" w:author="Huawei [Abdessamad] r1" w:date="2023-03-03T11:30:00Z">
        <w:r w:rsidR="00EB20B2">
          <w:t xml:space="preserve"> data structure, or</w:t>
        </w:r>
      </w:ins>
      <w:ins w:id="155" w:author="Huawei [Abdessamad] r1" w:date="2023-03-03T11:29:00Z">
        <w:r w:rsidR="00010C80">
          <w:t xml:space="preserve"> an </w:t>
        </w:r>
      </w:ins>
      <w:ins w:id="156" w:author="Meifang Zhu" w:date="2023-01-26T08:11:00Z">
        <w:r>
          <w:t>HTTP "204 No Content" status code.</w:t>
        </w:r>
      </w:ins>
    </w:p>
    <w:p w14:paraId="75CA556F" w14:textId="35F0D99D" w:rsidR="00952203" w:rsidRDefault="00952203" w:rsidP="00952203">
      <w:pPr>
        <w:rPr>
          <w:ins w:id="157" w:author="Meifang Zhu" w:date="2023-01-26T08:11:00Z"/>
        </w:rPr>
      </w:pPr>
      <w:ins w:id="158" w:author="Meifang Zhu" w:date="2023-01-26T08:11:00Z">
        <w:r>
          <w:lastRenderedPageBreak/>
          <w:t>On failure or i</w:t>
        </w:r>
        <w:r w:rsidRPr="001C74FE">
          <w:t xml:space="preserve">f the NEF receives an error </w:t>
        </w:r>
        <w:r>
          <w:t xml:space="preserve">response </w:t>
        </w:r>
        <w:r w:rsidRPr="001C74FE">
          <w:t xml:space="preserve">from the </w:t>
        </w:r>
        <w:r>
          <w:t>MBSF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59" w:author="Huawei [Abdessamad] r1" w:date="2023-03-03T11:30:00Z">
        <w:r w:rsidR="00EB20B2">
          <w:t>29</w:t>
        </w:r>
      </w:ins>
      <w:ins w:id="160" w:author="Meifang Zhu" w:date="2023-01-26T08:11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  <w:r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6E3C7BA6" w14:textId="145B7548" w:rsidR="00952203" w:rsidRDefault="00952203" w:rsidP="00952203">
      <w:pPr>
        <w:pStyle w:val="Heading5"/>
        <w:rPr>
          <w:ins w:id="161" w:author="Meifang Zhu" w:date="2023-01-26T08:11:00Z"/>
        </w:rPr>
      </w:pPr>
      <w:ins w:id="162" w:author="Meifang Zhu" w:date="2023-01-26T08:11:00Z">
        <w:r>
          <w:t>4.4.</w:t>
        </w:r>
        <w:r>
          <w:rPr>
            <w:lang w:eastAsia="zh-CN"/>
          </w:rPr>
          <w:t>29.</w:t>
        </w:r>
      </w:ins>
      <w:ins w:id="163" w:author="Meifang Zhu" w:date="2023-01-31T09:18:00Z">
        <w:r w:rsidR="00224B87">
          <w:rPr>
            <w:lang w:eastAsia="zh-CN"/>
          </w:rPr>
          <w:t>7</w:t>
        </w:r>
      </w:ins>
      <w:ins w:id="164" w:author="Meifang Zhu" w:date="2023-01-26T08:11:00Z">
        <w:r>
          <w:rPr>
            <w:lang w:eastAsia="zh-CN"/>
          </w:rPr>
          <w:t>.4</w:t>
        </w:r>
        <w:r>
          <w:tab/>
          <w:t xml:space="preserve">Procedure for MBS Group Message Delivery </w:t>
        </w:r>
      </w:ins>
      <w:ins w:id="165" w:author="Huawei [Abdessamad] r1" w:date="2023-02-26T08:14:00Z">
        <w:r w:rsidR="000B2719">
          <w:t>Deletion</w:t>
        </w:r>
      </w:ins>
    </w:p>
    <w:p w14:paraId="2160756F" w14:textId="78E018A4" w:rsidR="00952203" w:rsidRDefault="00952203" w:rsidP="00952203">
      <w:pPr>
        <w:rPr>
          <w:ins w:id="166" w:author="Meifang Zhu" w:date="2023-01-26T08:11:00Z"/>
          <w:noProof/>
          <w:lang w:eastAsia="zh-CN"/>
        </w:rPr>
      </w:pPr>
      <w:ins w:id="167" w:author="Meifang Zhu" w:date="2023-01-26T08:11:00Z">
        <w:r>
          <w:t xml:space="preserve">This procedure is used by an AF </w:t>
        </w:r>
        <w:r w:rsidRPr="001C0C6F">
          <w:rPr>
            <w:rFonts w:eastAsia="SimSun"/>
          </w:rPr>
          <w:t xml:space="preserve">to </w:t>
        </w:r>
      </w:ins>
      <w:ins w:id="168" w:author="Huawei [Abdessamad] r1" w:date="2023-03-03T11:31:00Z">
        <w:r w:rsidR="00EB20B2">
          <w:rPr>
            <w:rFonts w:eastAsia="SimSun"/>
          </w:rPr>
          <w:t xml:space="preserve">request the deletion of an existing </w:t>
        </w:r>
        <w:r w:rsidR="00EB20B2">
          <w:t>"Individual MBS G</w:t>
        </w:r>
        <w:r w:rsidR="00EB20B2" w:rsidRPr="004A7F44">
          <w:t xml:space="preserve">roup </w:t>
        </w:r>
        <w:r w:rsidR="00EB20B2">
          <w:t>M</w:t>
        </w:r>
        <w:r w:rsidR="00EB20B2" w:rsidRPr="004A7F44">
          <w:t xml:space="preserve">essage </w:t>
        </w:r>
        <w:r w:rsidR="00EB20B2">
          <w:t>D</w:t>
        </w:r>
        <w:r w:rsidR="00EB20B2" w:rsidRPr="004A7F44">
          <w:t>elivery</w:t>
        </w:r>
        <w:r w:rsidR="00EB20B2">
          <w:t>" resource at the NEF</w:t>
        </w:r>
      </w:ins>
      <w:ins w:id="169" w:author="Meifang Zhu" w:date="2023-01-26T08:11:00Z">
        <w:r>
          <w:rPr>
            <w:rFonts w:hint="eastAsia"/>
            <w:lang w:eastAsia="zh-CN"/>
          </w:rPr>
          <w:t>.</w:t>
        </w:r>
      </w:ins>
    </w:p>
    <w:p w14:paraId="0C85ECFB" w14:textId="2CFBF438" w:rsidR="00952203" w:rsidRDefault="00952203" w:rsidP="00952203">
      <w:pPr>
        <w:rPr>
          <w:ins w:id="170" w:author="Meifang Zhu" w:date="2023-01-26T08:11:00Z"/>
        </w:rPr>
      </w:pPr>
      <w:proofErr w:type="gramStart"/>
      <w:ins w:id="171" w:author="Meifang Zhu" w:date="2023-01-26T08:11:00Z">
        <w:r>
          <w:t>In order to</w:t>
        </w:r>
        <w:proofErr w:type="gramEnd"/>
        <w:r>
          <w:t xml:space="preserve"> </w:t>
        </w:r>
      </w:ins>
      <w:ins w:id="172" w:author="Huawei [Abdessamad] r1" w:date="2023-03-03T11:31:00Z">
        <w:r w:rsidR="00C1080C">
          <w:rPr>
            <w:rFonts w:eastAsia="SimSun"/>
          </w:rPr>
          <w:t>delete</w:t>
        </w:r>
      </w:ins>
      <w:ins w:id="173" w:author="Meifang Zhu" w:date="2023-01-26T08:11:00Z">
        <w:r>
          <w:rPr>
            <w:rFonts w:eastAsia="SimSun"/>
          </w:rPr>
          <w:t xml:space="preserve"> a previously submitted</w:t>
        </w:r>
        <w:r w:rsidRPr="001C0C6F">
          <w:rPr>
            <w:rFonts w:eastAsia="SimSun"/>
          </w:rPr>
          <w:t xml:space="preserve"> group message delivery</w:t>
        </w:r>
        <w:r>
          <w:t xml:space="preserve">, an AF shall send a </w:t>
        </w:r>
        <w:proofErr w:type="spellStart"/>
        <w:r>
          <w:t>Nnef_MBSGroupMsgDelivery_DELETE</w:t>
        </w:r>
        <w:proofErr w:type="spellEnd"/>
        <w:r>
          <w:t xml:space="preserve"> </w:t>
        </w:r>
      </w:ins>
      <w:ins w:id="174" w:author="Huawei [Abdessamad] r1" w:date="2023-03-03T11:31:00Z">
        <w:r w:rsidR="00C1080C">
          <w:t>r</w:t>
        </w:r>
      </w:ins>
      <w:ins w:id="175" w:author="Meifang Zhu" w:date="2023-01-26T08:11:00Z">
        <w:r>
          <w:t>equest message to the NEF using the HTTP DELETE</w:t>
        </w:r>
      </w:ins>
      <w:ins w:id="176" w:author="Huawei [Abdessamad] r1" w:date="2023-03-03T11:32:00Z">
        <w:r w:rsidR="00C1080C">
          <w:t>.</w:t>
        </w:r>
      </w:ins>
    </w:p>
    <w:p w14:paraId="1BCE51A0" w14:textId="4E69EC7A" w:rsidR="00952203" w:rsidRDefault="00952203" w:rsidP="00952203">
      <w:pPr>
        <w:rPr>
          <w:ins w:id="177" w:author="Meifang Zhu" w:date="2023-01-26T08:11:00Z"/>
          <w:lang w:eastAsia="zh-CN"/>
        </w:rPr>
      </w:pPr>
      <w:ins w:id="178" w:author="Meifang Zhu" w:date="2023-01-26T08:11:00Z">
        <w:r>
          <w:t>The NEF shall then check whether the AF is authorized to perform this operation or not</w:t>
        </w:r>
      </w:ins>
      <w:ins w:id="179" w:author="Huawei [Abdessamad] r1" w:date="2023-03-03T11:32:00Z">
        <w:r w:rsidR="00C1080C">
          <w:t>,</w:t>
        </w:r>
      </w:ins>
      <w:ins w:id="180" w:author="Meifang Zhu" w:date="2023-01-26T08:11:00Z">
        <w:r>
          <w:t xml:space="preserve"> as defined in clause 6.1.1 of 3GPP TS 23.247 [53]. </w:t>
        </w:r>
      </w:ins>
    </w:p>
    <w:p w14:paraId="551E2C48" w14:textId="57FC5AC3" w:rsidR="00952203" w:rsidRDefault="00952203" w:rsidP="00952203">
      <w:pPr>
        <w:rPr>
          <w:ins w:id="181" w:author="Meifang Zhu" w:date="2023-01-26T08:11:00Z"/>
          <w:noProof/>
          <w:lang w:eastAsia="zh-CN"/>
        </w:rPr>
      </w:pPr>
      <w:ins w:id="182" w:author="Meifang Zhu" w:date="2023-01-26T08:11:00Z">
        <w:r>
          <w:t xml:space="preserve">Upon reception of a successful response from the MBSF, the NEF shall </w:t>
        </w:r>
        <w:r>
          <w:rPr>
            <w:rFonts w:eastAsia="Malgun Gothic"/>
          </w:rPr>
          <w:t>send</w:t>
        </w:r>
        <w:r w:rsidRPr="00496CB0">
          <w:rPr>
            <w:rFonts w:eastAsia="Malgun Gothic"/>
          </w:rPr>
          <w:t xml:space="preserve"> </w:t>
        </w:r>
      </w:ins>
      <w:ins w:id="183" w:author="Huawei [Abdessamad] r1" w:date="2023-03-03T11:32:00Z">
        <w:r w:rsidR="004A0BCF">
          <w:rPr>
            <w:rFonts w:eastAsia="Malgun Gothic"/>
          </w:rPr>
          <w:t xml:space="preserve">a </w:t>
        </w:r>
      </w:ins>
      <w:proofErr w:type="spellStart"/>
      <w:ins w:id="184" w:author="Meifang Zhu" w:date="2023-01-26T08:11:00Z">
        <w:r>
          <w:rPr>
            <w:rFonts w:eastAsia="Malgun Gothic"/>
          </w:rPr>
          <w:t>Nnef_MBSGroupMsgDelivery_DELETE</w:t>
        </w:r>
        <w:proofErr w:type="spellEnd"/>
        <w:r>
          <w:rPr>
            <w:rFonts w:eastAsia="Malgun Gothic"/>
          </w:rPr>
          <w:t xml:space="preserve"> </w:t>
        </w:r>
      </w:ins>
      <w:ins w:id="185" w:author="Huawei [Abdessamad] r1" w:date="2023-03-03T11:32:00Z">
        <w:r w:rsidR="004A0BCF">
          <w:rPr>
            <w:rFonts w:eastAsia="Malgun Gothic"/>
          </w:rPr>
          <w:t>r</w:t>
        </w:r>
      </w:ins>
      <w:ins w:id="186" w:author="Meifang Zhu" w:date="2023-01-26T08:11:00Z">
        <w:r w:rsidRPr="00496CB0">
          <w:rPr>
            <w:rFonts w:eastAsia="Malgun Gothic"/>
          </w:rPr>
          <w:t xml:space="preserve">esponse to the AF, </w:t>
        </w:r>
        <w:r>
          <w:t>with an HTTP "204 No Content" status code.</w:t>
        </w:r>
        <w:r w:rsidRPr="004E3D34">
          <w:t xml:space="preserve"> </w:t>
        </w:r>
      </w:ins>
    </w:p>
    <w:p w14:paraId="0195B91A" w14:textId="0732BCAA" w:rsidR="00952203" w:rsidRDefault="00952203" w:rsidP="00952203">
      <w:pPr>
        <w:rPr>
          <w:ins w:id="187" w:author="Meifang Zhu" w:date="2023-01-26T08:11:00Z"/>
        </w:rPr>
      </w:pPr>
      <w:ins w:id="188" w:author="Meifang Zhu" w:date="2023-01-26T08:11:00Z">
        <w:r>
          <w:t>On failure or i</w:t>
        </w:r>
        <w:r w:rsidRPr="001C74FE">
          <w:t xml:space="preserve">f the NEF receives an error </w:t>
        </w:r>
        <w:r>
          <w:t xml:space="preserve">response </w:t>
        </w:r>
        <w:r w:rsidRPr="001C74FE">
          <w:t xml:space="preserve">from the </w:t>
        </w:r>
        <w:r>
          <w:t>MBSF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89" w:author="Huawei [Abdessamad] r1" w:date="2023-03-03T11:32:00Z">
        <w:r w:rsidR="004A0BCF">
          <w:t>29</w:t>
        </w:r>
      </w:ins>
      <w:ins w:id="190" w:author="Meifang Zhu" w:date="2023-01-26T08:11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  <w:r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67EABFFB" w14:textId="77777777" w:rsidR="00952203" w:rsidRPr="001C74FE" w:rsidRDefault="00952203" w:rsidP="00952203">
      <w:pPr>
        <w:rPr>
          <w:ins w:id="191" w:author="Meifang Zhu" w:date="2023-01-26T08:11:00Z"/>
        </w:rPr>
      </w:pPr>
    </w:p>
    <w:p w14:paraId="33D40077" w14:textId="19C62276" w:rsidR="00952203" w:rsidRDefault="00952203" w:rsidP="00952203">
      <w:pPr>
        <w:pStyle w:val="Heading5"/>
        <w:rPr>
          <w:ins w:id="192" w:author="Meifang Zhu" w:date="2023-01-26T08:11:00Z"/>
        </w:rPr>
      </w:pPr>
      <w:ins w:id="193" w:author="Meifang Zhu" w:date="2023-01-26T08:11:00Z">
        <w:r>
          <w:t>4.4.</w:t>
        </w:r>
        <w:r>
          <w:rPr>
            <w:lang w:eastAsia="zh-CN"/>
          </w:rPr>
          <w:t>29.</w:t>
        </w:r>
      </w:ins>
      <w:ins w:id="194" w:author="Meifang Zhu" w:date="2023-01-31T09:18:00Z">
        <w:r w:rsidR="00224B87">
          <w:rPr>
            <w:lang w:eastAsia="zh-CN"/>
          </w:rPr>
          <w:t>7</w:t>
        </w:r>
      </w:ins>
      <w:ins w:id="195" w:author="Meifang Zhu" w:date="2023-01-26T08:11:00Z">
        <w:r>
          <w:rPr>
            <w:lang w:eastAsia="zh-CN"/>
          </w:rPr>
          <w:t>.5</w:t>
        </w:r>
        <w:r>
          <w:tab/>
          <w:t>Procedure for MBS Group Message Delivery Status Notification</w:t>
        </w:r>
      </w:ins>
    </w:p>
    <w:p w14:paraId="672292F8" w14:textId="45AAA910" w:rsidR="00952203" w:rsidRDefault="00952203" w:rsidP="00952203">
      <w:pPr>
        <w:rPr>
          <w:ins w:id="196" w:author="Meifang Zhu" w:date="2023-01-26T08:11:00Z"/>
          <w:noProof/>
          <w:lang w:eastAsia="zh-CN"/>
        </w:rPr>
      </w:pPr>
      <w:ins w:id="197" w:author="Meifang Zhu" w:date="2023-01-26T08:11:00Z">
        <w:r>
          <w:t>This procedure is used by the NEF to notify an</w:t>
        </w:r>
        <w:r w:rsidRPr="002505C4">
          <w:t xml:space="preserve"> </w:t>
        </w:r>
        <w:r>
          <w:t>already subscribed AF of</w:t>
        </w:r>
      </w:ins>
      <w:ins w:id="198" w:author="Meifang Zhu" w:date="2023-02-14T08:56:00Z">
        <w:r w:rsidR="005E76BF">
          <w:t xml:space="preserve"> the</w:t>
        </w:r>
      </w:ins>
      <w:ins w:id="199" w:author="Meifang Zhu" w:date="2023-01-26T08:11:00Z">
        <w:r>
          <w:t xml:space="preserve"> status for </w:t>
        </w:r>
      </w:ins>
      <w:ins w:id="200" w:author="Meifang Zhu" w:date="2023-02-14T08:55:00Z">
        <w:r w:rsidR="00052E34">
          <w:t xml:space="preserve">the </w:t>
        </w:r>
      </w:ins>
      <w:ins w:id="201" w:author="Meifang Zhu" w:date="2023-01-26T08:11:00Z">
        <w:r>
          <w:t xml:space="preserve">previously </w:t>
        </w:r>
      </w:ins>
      <w:ins w:id="202" w:author="Meifang Zhu" w:date="2023-02-14T08:55:00Z">
        <w:r w:rsidR="00052E34">
          <w:t xml:space="preserve">submitted </w:t>
        </w:r>
      </w:ins>
      <w:ins w:id="203" w:author="Meifang Zhu" w:date="2023-01-26T08:11:00Z">
        <w:r>
          <w:t>group message delivery</w:t>
        </w:r>
        <w:r>
          <w:rPr>
            <w:rFonts w:hint="eastAsia"/>
            <w:lang w:eastAsia="zh-CN"/>
          </w:rPr>
          <w:t>.</w:t>
        </w:r>
      </w:ins>
    </w:p>
    <w:p w14:paraId="346D27B6" w14:textId="2F3977DB" w:rsidR="00952203" w:rsidRDefault="00952203" w:rsidP="00952203">
      <w:pPr>
        <w:rPr>
          <w:ins w:id="204" w:author="Meifang Zhu" w:date="2023-01-26T08:11:00Z"/>
        </w:rPr>
      </w:pPr>
      <w:proofErr w:type="gramStart"/>
      <w:ins w:id="205" w:author="Meifang Zhu" w:date="2023-01-26T08:11:00Z">
        <w:r>
          <w:t>In order to</w:t>
        </w:r>
        <w:proofErr w:type="gramEnd"/>
        <w:r>
          <w:t xml:space="preserve"> notify an AF of </w:t>
        </w:r>
      </w:ins>
      <w:ins w:id="206" w:author="Huawei [Abdessamad] r1" w:date="2023-03-03T11:33:00Z">
        <w:r w:rsidR="00AA1234">
          <w:t xml:space="preserve">the </w:t>
        </w:r>
      </w:ins>
      <w:ins w:id="207" w:author="Meifang Zhu" w:date="2023-01-26T08:11:00Z">
        <w:r>
          <w:t xml:space="preserve">status for </w:t>
        </w:r>
      </w:ins>
      <w:ins w:id="208" w:author="Meifang Zhu" w:date="2023-02-14T08:58:00Z">
        <w:r w:rsidR="005C2B54">
          <w:t xml:space="preserve">the </w:t>
        </w:r>
      </w:ins>
      <w:ins w:id="209" w:author="Meifang Zhu" w:date="2023-01-26T08:11:00Z">
        <w:r>
          <w:t>previously</w:t>
        </w:r>
        <w:r w:rsidRPr="00DF1BA4">
          <w:t xml:space="preserve"> </w:t>
        </w:r>
      </w:ins>
      <w:ins w:id="210" w:author="Meifang Zhu" w:date="2023-02-14T08:56:00Z">
        <w:r w:rsidR="005E76BF">
          <w:t xml:space="preserve">submitted </w:t>
        </w:r>
      </w:ins>
      <w:ins w:id="211" w:author="Meifang Zhu" w:date="2023-01-26T08:11:00Z">
        <w:r>
          <w:t xml:space="preserve">group message delivery, the NEF shall send a </w:t>
        </w:r>
        <w:proofErr w:type="spellStart"/>
        <w:r>
          <w:t>Nnef_MBSGroupMsgDelivery_StatusNotify</w:t>
        </w:r>
        <w:proofErr w:type="spellEnd"/>
        <w:r>
          <w:t xml:space="preserve"> request message to the AF using the HTTP POST method with the request body including the </w:t>
        </w:r>
      </w:ins>
      <w:proofErr w:type="spellStart"/>
      <w:ins w:id="212" w:author="Meifang Zhu" w:date="2023-01-31T09:31:00Z">
        <w:r w:rsidR="00BC4C57">
          <w:t>Mbs</w:t>
        </w:r>
      </w:ins>
      <w:ins w:id="213" w:author="Meifang Zhu" w:date="2023-01-26T08:11:00Z">
        <w:r w:rsidRPr="00EE33DB">
          <w:t>GroupMsg</w:t>
        </w:r>
      </w:ins>
      <w:ins w:id="214" w:author="Huawei [Abdessamad] r1" w:date="2023-03-03T11:35:00Z">
        <w:r w:rsidR="00AA1234">
          <w:t>Del</w:t>
        </w:r>
      </w:ins>
      <w:ins w:id="215" w:author="Meifang Zhu" w:date="2023-01-26T08:11:00Z">
        <w:r w:rsidRPr="00DF1BA4">
          <w:t>StatusNotif</w:t>
        </w:r>
        <w:proofErr w:type="spellEnd"/>
        <w:r>
          <w:t xml:space="preserve"> data structure</w:t>
        </w:r>
      </w:ins>
      <w:ins w:id="216" w:author="Huawei [Abdessamad] r1" w:date="2023-03-03T11:36:00Z">
        <w:r w:rsidR="007C79A2">
          <w:t>.</w:t>
        </w:r>
      </w:ins>
    </w:p>
    <w:p w14:paraId="2DB9FF05" w14:textId="77777777" w:rsidR="00952203" w:rsidRDefault="00952203" w:rsidP="00952203">
      <w:pPr>
        <w:rPr>
          <w:ins w:id="217" w:author="Meifang Zhu" w:date="2023-01-26T08:11:00Z"/>
        </w:rPr>
      </w:pPr>
      <w:ins w:id="218" w:author="Meifang Zhu" w:date="2023-01-26T08:11:00Z">
        <w:r>
          <w:t xml:space="preserve">Upon reception of this notification request, the AF shall acknowledge its successful reception by sending a </w:t>
        </w:r>
        <w:proofErr w:type="spellStart"/>
        <w:r>
          <w:t>Nnef_MBSGroupMsgDelivery_StatusNotify</w:t>
        </w:r>
        <w:proofErr w:type="spellEnd"/>
        <w:r>
          <w:t xml:space="preserve"> response message with an HTTP "204 No Content" status code.</w:t>
        </w:r>
      </w:ins>
    </w:p>
    <w:p w14:paraId="53793EC1" w14:textId="5D202230" w:rsidR="00952203" w:rsidRPr="001C74FE" w:rsidRDefault="00952203" w:rsidP="00952203">
      <w:pPr>
        <w:rPr>
          <w:ins w:id="219" w:author="Meifang Zhu" w:date="2023-01-26T08:11:00Z"/>
        </w:rPr>
      </w:pPr>
      <w:ins w:id="220" w:author="Meifang Zhu" w:date="2023-01-26T08:11:00Z">
        <w:r>
          <w:t>On failure</w:t>
        </w:r>
        <w:r w:rsidRPr="001C74FE">
          <w:t xml:space="preserve">,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clause 5.</w:t>
        </w:r>
      </w:ins>
      <w:ins w:id="221" w:author="Meifang Zhu" w:date="2023-01-31T09:18:00Z">
        <w:r w:rsidR="00224B87">
          <w:t>7</w:t>
        </w:r>
      </w:ins>
      <w:ins w:id="222" w:author="Meifang Zhu" w:date="2023-01-26T08:11:00Z">
        <w:r>
          <w:t>.7,</w:t>
        </w:r>
        <w:r w:rsidRPr="001C74FE">
          <w:t xml:space="preserve"> and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48CB76BD" w14:textId="77777777" w:rsidR="00952203" w:rsidRPr="00952203" w:rsidRDefault="00952203" w:rsidP="00952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eastAsia="SimSun"/>
          <w:noProof/>
          <w:color w:val="0000FF"/>
          <w:sz w:val="28"/>
          <w:szCs w:val="28"/>
        </w:rPr>
      </w:pPr>
      <w:r w:rsidRPr="00952203">
        <w:rPr>
          <w:rFonts w:eastAsia="SimSun"/>
          <w:noProof/>
          <w:color w:val="0000FF"/>
          <w:sz w:val="28"/>
          <w:szCs w:val="28"/>
        </w:rPr>
        <w:t>*** End of Changes ***</w:t>
      </w:r>
    </w:p>
    <w:sectPr w:rsidR="00952203" w:rsidRPr="009522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2053B" w14:textId="77777777" w:rsidR="00167BB5" w:rsidRDefault="00167BB5">
      <w:r>
        <w:separator/>
      </w:r>
    </w:p>
  </w:endnote>
  <w:endnote w:type="continuationSeparator" w:id="0">
    <w:p w14:paraId="62987FAD" w14:textId="77777777" w:rsidR="00167BB5" w:rsidRDefault="0016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0EEF3" w14:textId="77777777" w:rsidR="00167BB5" w:rsidRDefault="00167BB5">
      <w:r>
        <w:separator/>
      </w:r>
    </w:p>
  </w:footnote>
  <w:footnote w:type="continuationSeparator" w:id="0">
    <w:p w14:paraId="3AAB3CB2" w14:textId="77777777" w:rsidR="00167BB5" w:rsidRDefault="00167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94086255">
    <w:abstractNumId w:val="2"/>
  </w:num>
  <w:num w:numId="2" w16cid:durableId="159469721">
    <w:abstractNumId w:val="1"/>
  </w:num>
  <w:num w:numId="3" w16cid:durableId="11450017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Huawei [Abdessamad] r1">
    <w15:presenceInfo w15:providerId="None" w15:userId="Huawei [Abdessamad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A"/>
    <w:rsid w:val="00003410"/>
    <w:rsid w:val="00003777"/>
    <w:rsid w:val="00010C80"/>
    <w:rsid w:val="00013D67"/>
    <w:rsid w:val="00022E4A"/>
    <w:rsid w:val="000241EE"/>
    <w:rsid w:val="000271EE"/>
    <w:rsid w:val="00052E34"/>
    <w:rsid w:val="00063F9E"/>
    <w:rsid w:val="00082DCF"/>
    <w:rsid w:val="00087FE4"/>
    <w:rsid w:val="000A6394"/>
    <w:rsid w:val="000B2719"/>
    <w:rsid w:val="000B7FED"/>
    <w:rsid w:val="000C038A"/>
    <w:rsid w:val="000C6598"/>
    <w:rsid w:val="000D44B3"/>
    <w:rsid w:val="000F0BEE"/>
    <w:rsid w:val="00101424"/>
    <w:rsid w:val="00116378"/>
    <w:rsid w:val="00121314"/>
    <w:rsid w:val="00131011"/>
    <w:rsid w:val="00145D43"/>
    <w:rsid w:val="00167BB5"/>
    <w:rsid w:val="001746E2"/>
    <w:rsid w:val="001778A4"/>
    <w:rsid w:val="00183C20"/>
    <w:rsid w:val="00192C46"/>
    <w:rsid w:val="001A08B3"/>
    <w:rsid w:val="001A451B"/>
    <w:rsid w:val="001A7B60"/>
    <w:rsid w:val="001B4C4F"/>
    <w:rsid w:val="001B52F0"/>
    <w:rsid w:val="001B7A65"/>
    <w:rsid w:val="001C36A2"/>
    <w:rsid w:val="001C6D3D"/>
    <w:rsid w:val="001E41F3"/>
    <w:rsid w:val="001F1062"/>
    <w:rsid w:val="001F3961"/>
    <w:rsid w:val="00222857"/>
    <w:rsid w:val="00224B87"/>
    <w:rsid w:val="00251554"/>
    <w:rsid w:val="002532F0"/>
    <w:rsid w:val="0025374D"/>
    <w:rsid w:val="0026004D"/>
    <w:rsid w:val="002640DD"/>
    <w:rsid w:val="00275D12"/>
    <w:rsid w:val="00284FEB"/>
    <w:rsid w:val="002860C4"/>
    <w:rsid w:val="002A596D"/>
    <w:rsid w:val="002B5741"/>
    <w:rsid w:val="002E472E"/>
    <w:rsid w:val="00305409"/>
    <w:rsid w:val="003609EF"/>
    <w:rsid w:val="0036231A"/>
    <w:rsid w:val="00374DD4"/>
    <w:rsid w:val="00383A5E"/>
    <w:rsid w:val="003D5080"/>
    <w:rsid w:val="003E1A36"/>
    <w:rsid w:val="003E4CEE"/>
    <w:rsid w:val="003F34A4"/>
    <w:rsid w:val="00410371"/>
    <w:rsid w:val="00411D62"/>
    <w:rsid w:val="0041558D"/>
    <w:rsid w:val="004237B8"/>
    <w:rsid w:val="004242F1"/>
    <w:rsid w:val="00425266"/>
    <w:rsid w:val="00425BD2"/>
    <w:rsid w:val="00427E3F"/>
    <w:rsid w:val="004419C6"/>
    <w:rsid w:val="0044207E"/>
    <w:rsid w:val="00450335"/>
    <w:rsid w:val="00453FC3"/>
    <w:rsid w:val="004A0BCF"/>
    <w:rsid w:val="004A179B"/>
    <w:rsid w:val="004A7F44"/>
    <w:rsid w:val="004B75B7"/>
    <w:rsid w:val="004C10FF"/>
    <w:rsid w:val="004D1ECA"/>
    <w:rsid w:val="004E3D34"/>
    <w:rsid w:val="004F0417"/>
    <w:rsid w:val="005141D9"/>
    <w:rsid w:val="0051580D"/>
    <w:rsid w:val="005276A3"/>
    <w:rsid w:val="00530175"/>
    <w:rsid w:val="00547111"/>
    <w:rsid w:val="005516F0"/>
    <w:rsid w:val="00592D74"/>
    <w:rsid w:val="00593E0A"/>
    <w:rsid w:val="005A7F7E"/>
    <w:rsid w:val="005C2B54"/>
    <w:rsid w:val="005E2C44"/>
    <w:rsid w:val="005E76BF"/>
    <w:rsid w:val="00621188"/>
    <w:rsid w:val="006257ED"/>
    <w:rsid w:val="00643B5B"/>
    <w:rsid w:val="00653DE4"/>
    <w:rsid w:val="00665C47"/>
    <w:rsid w:val="006873A1"/>
    <w:rsid w:val="00695808"/>
    <w:rsid w:val="006B46FB"/>
    <w:rsid w:val="006B78BC"/>
    <w:rsid w:val="006C34D8"/>
    <w:rsid w:val="006E0A56"/>
    <w:rsid w:val="006E21FB"/>
    <w:rsid w:val="006E260F"/>
    <w:rsid w:val="00720F51"/>
    <w:rsid w:val="0073294D"/>
    <w:rsid w:val="00736B4E"/>
    <w:rsid w:val="007546C4"/>
    <w:rsid w:val="00791B70"/>
    <w:rsid w:val="00792342"/>
    <w:rsid w:val="00797634"/>
    <w:rsid w:val="007977A8"/>
    <w:rsid w:val="007A18E6"/>
    <w:rsid w:val="007B512A"/>
    <w:rsid w:val="007B5F10"/>
    <w:rsid w:val="007C2097"/>
    <w:rsid w:val="007C3B2C"/>
    <w:rsid w:val="007C79A2"/>
    <w:rsid w:val="007D6A07"/>
    <w:rsid w:val="007E2131"/>
    <w:rsid w:val="007F7259"/>
    <w:rsid w:val="008040A8"/>
    <w:rsid w:val="008255D0"/>
    <w:rsid w:val="008279FA"/>
    <w:rsid w:val="00834E39"/>
    <w:rsid w:val="008626E7"/>
    <w:rsid w:val="00862AFD"/>
    <w:rsid w:val="00870EE7"/>
    <w:rsid w:val="008771E4"/>
    <w:rsid w:val="008849E2"/>
    <w:rsid w:val="008863B9"/>
    <w:rsid w:val="008A45A6"/>
    <w:rsid w:val="008A64CC"/>
    <w:rsid w:val="008C5100"/>
    <w:rsid w:val="008D3CCC"/>
    <w:rsid w:val="008E4FE5"/>
    <w:rsid w:val="008F016C"/>
    <w:rsid w:val="008F199D"/>
    <w:rsid w:val="008F3789"/>
    <w:rsid w:val="008F6623"/>
    <w:rsid w:val="008F686C"/>
    <w:rsid w:val="009148DE"/>
    <w:rsid w:val="00923E41"/>
    <w:rsid w:val="00924885"/>
    <w:rsid w:val="00934CDD"/>
    <w:rsid w:val="00941E30"/>
    <w:rsid w:val="009511D3"/>
    <w:rsid w:val="00952203"/>
    <w:rsid w:val="009777D9"/>
    <w:rsid w:val="00983237"/>
    <w:rsid w:val="00991B88"/>
    <w:rsid w:val="009A288B"/>
    <w:rsid w:val="009A387F"/>
    <w:rsid w:val="009A5753"/>
    <w:rsid w:val="009A579D"/>
    <w:rsid w:val="009C2570"/>
    <w:rsid w:val="009D758C"/>
    <w:rsid w:val="009E1749"/>
    <w:rsid w:val="009E3297"/>
    <w:rsid w:val="009F734F"/>
    <w:rsid w:val="00A01D8B"/>
    <w:rsid w:val="00A026B6"/>
    <w:rsid w:val="00A16795"/>
    <w:rsid w:val="00A2137C"/>
    <w:rsid w:val="00A246B6"/>
    <w:rsid w:val="00A2566F"/>
    <w:rsid w:val="00A47E70"/>
    <w:rsid w:val="00A50CF0"/>
    <w:rsid w:val="00A55825"/>
    <w:rsid w:val="00A72502"/>
    <w:rsid w:val="00A7671C"/>
    <w:rsid w:val="00AA1234"/>
    <w:rsid w:val="00AA2CBC"/>
    <w:rsid w:val="00AC446E"/>
    <w:rsid w:val="00AC5820"/>
    <w:rsid w:val="00AC7D35"/>
    <w:rsid w:val="00AD1CD8"/>
    <w:rsid w:val="00AD7242"/>
    <w:rsid w:val="00AE3AEE"/>
    <w:rsid w:val="00AF0FF3"/>
    <w:rsid w:val="00AF1658"/>
    <w:rsid w:val="00AF4115"/>
    <w:rsid w:val="00B258BB"/>
    <w:rsid w:val="00B44B06"/>
    <w:rsid w:val="00B55685"/>
    <w:rsid w:val="00B67B97"/>
    <w:rsid w:val="00B82169"/>
    <w:rsid w:val="00B90263"/>
    <w:rsid w:val="00B968C8"/>
    <w:rsid w:val="00BA17F0"/>
    <w:rsid w:val="00BA3EC5"/>
    <w:rsid w:val="00BA51D9"/>
    <w:rsid w:val="00BB5DFC"/>
    <w:rsid w:val="00BC3E23"/>
    <w:rsid w:val="00BC4C57"/>
    <w:rsid w:val="00BD279D"/>
    <w:rsid w:val="00BD283F"/>
    <w:rsid w:val="00BD3669"/>
    <w:rsid w:val="00BD6BB8"/>
    <w:rsid w:val="00BE2662"/>
    <w:rsid w:val="00BE64C2"/>
    <w:rsid w:val="00C00671"/>
    <w:rsid w:val="00C1080C"/>
    <w:rsid w:val="00C10A1A"/>
    <w:rsid w:val="00C174AF"/>
    <w:rsid w:val="00C260DA"/>
    <w:rsid w:val="00C353F8"/>
    <w:rsid w:val="00C56BB8"/>
    <w:rsid w:val="00C61078"/>
    <w:rsid w:val="00C66BA2"/>
    <w:rsid w:val="00C708F9"/>
    <w:rsid w:val="00C870F6"/>
    <w:rsid w:val="00C95985"/>
    <w:rsid w:val="00CA0F67"/>
    <w:rsid w:val="00CA3B44"/>
    <w:rsid w:val="00CC0F8C"/>
    <w:rsid w:val="00CC5026"/>
    <w:rsid w:val="00CC68D0"/>
    <w:rsid w:val="00D03F9A"/>
    <w:rsid w:val="00D06D51"/>
    <w:rsid w:val="00D077C2"/>
    <w:rsid w:val="00D14C1D"/>
    <w:rsid w:val="00D24991"/>
    <w:rsid w:val="00D50255"/>
    <w:rsid w:val="00D54332"/>
    <w:rsid w:val="00D6426F"/>
    <w:rsid w:val="00D66520"/>
    <w:rsid w:val="00D748B6"/>
    <w:rsid w:val="00D84AE9"/>
    <w:rsid w:val="00D90CDC"/>
    <w:rsid w:val="00DC6248"/>
    <w:rsid w:val="00DE34CF"/>
    <w:rsid w:val="00DE3DA1"/>
    <w:rsid w:val="00DF1BA4"/>
    <w:rsid w:val="00E13F3D"/>
    <w:rsid w:val="00E16737"/>
    <w:rsid w:val="00E27DDE"/>
    <w:rsid w:val="00E34898"/>
    <w:rsid w:val="00E40CFF"/>
    <w:rsid w:val="00E426B8"/>
    <w:rsid w:val="00E77C33"/>
    <w:rsid w:val="00E92021"/>
    <w:rsid w:val="00E97F9E"/>
    <w:rsid w:val="00EA65AF"/>
    <w:rsid w:val="00EB09B7"/>
    <w:rsid w:val="00EB20B2"/>
    <w:rsid w:val="00EC4EEA"/>
    <w:rsid w:val="00ED4468"/>
    <w:rsid w:val="00EE33DB"/>
    <w:rsid w:val="00EE7D7C"/>
    <w:rsid w:val="00F10853"/>
    <w:rsid w:val="00F17BB9"/>
    <w:rsid w:val="00F25D98"/>
    <w:rsid w:val="00F300FB"/>
    <w:rsid w:val="00F62C5D"/>
    <w:rsid w:val="00F742C9"/>
    <w:rsid w:val="00F7706C"/>
    <w:rsid w:val="00FB6386"/>
    <w:rsid w:val="00FD47DC"/>
    <w:rsid w:val="00FD7B9B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5516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7D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70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EA132-049D-4E3D-BE32-80E556C5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1257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2</cp:revision>
  <cp:lastPrinted>1899-12-31T23:00:00Z</cp:lastPrinted>
  <dcterms:created xsi:type="dcterms:W3CDTF">2023-03-10T12:52:00Z</dcterms:created>
  <dcterms:modified xsi:type="dcterms:W3CDTF">2023-03-10T12:52:00Z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